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8856"/>
      </w:tblGrid>
      <w:tr w:rsidR="00D8086D" w:rsidRPr="00D8086D" w:rsidTr="00D8086D">
        <w:trPr>
          <w:trHeight w:val="810"/>
        </w:trPr>
        <w:tc>
          <w:tcPr>
            <w:tcW w:w="8856" w:type="dxa"/>
            <w:vAlign w:val="center"/>
          </w:tcPr>
          <w:p w:rsidR="00D8086D" w:rsidRPr="00D8086D" w:rsidRDefault="00D8086D" w:rsidP="00D8086D">
            <w:pPr>
              <w:spacing w:line="276" w:lineRule="auto"/>
              <w:jc w:val="center"/>
              <w:rPr>
                <w:b/>
                <w:bCs/>
                <w:sz w:val="32"/>
                <w:szCs w:val="32"/>
                <w:lang w:eastAsia="en-US"/>
              </w:rPr>
            </w:pPr>
            <w:r w:rsidRPr="00D8086D">
              <w:rPr>
                <w:rFonts w:hint="cs"/>
                <w:b/>
                <w:bCs/>
                <w:sz w:val="32"/>
                <w:szCs w:val="32"/>
                <w:rtl/>
                <w:lang w:eastAsia="en-US" w:bidi="ar-LB"/>
              </w:rPr>
              <w:t>قوانين العمل</w:t>
            </w:r>
          </w:p>
        </w:tc>
      </w:tr>
    </w:tbl>
    <w:p w:rsidR="00D8086D" w:rsidRDefault="00D8086D" w:rsidP="00D8086D">
      <w:pPr>
        <w:spacing w:line="276" w:lineRule="auto"/>
        <w:jc w:val="center"/>
      </w:pPr>
      <w:r w:rsidRPr="004A3A81">
        <w:t>http://www.labor.gov.lb/pages.asp?Page_ID=94</w:t>
      </w:r>
    </w:p>
    <w:p w:rsidR="00D8086D" w:rsidRPr="00D8086D" w:rsidRDefault="00D8086D" w:rsidP="00D8086D">
      <w:pPr>
        <w:spacing w:line="276" w:lineRule="auto"/>
        <w:jc w:val="center"/>
        <w:rPr>
          <w:lang w:eastAsia="en-US" w:bidi="ar-LB"/>
        </w:rPr>
      </w:pPr>
    </w:p>
    <w:p w:rsidR="00D8086D" w:rsidRPr="000F5ED8" w:rsidRDefault="00D8086D" w:rsidP="00D8086D">
      <w:pPr>
        <w:spacing w:line="276" w:lineRule="auto"/>
        <w:rPr>
          <w:rtl/>
          <w:lang w:eastAsia="en-US"/>
        </w:rPr>
      </w:pPr>
      <w:r w:rsidRPr="000F5ED8">
        <w:rPr>
          <w:rFonts w:hint="cs"/>
          <w:rtl/>
          <w:lang w:eastAsia="en-US" w:bidi="ar-LB"/>
        </w:rPr>
        <w:t>أحكام عامة</w:t>
      </w:r>
    </w:p>
    <w:p w:rsidR="00D8086D" w:rsidRPr="000F5ED8" w:rsidRDefault="00D8086D" w:rsidP="00D8086D">
      <w:pPr>
        <w:spacing w:line="276" w:lineRule="auto"/>
        <w:rPr>
          <w:rtl/>
          <w:lang w:eastAsia="en-US"/>
        </w:rPr>
      </w:pPr>
      <w:r w:rsidRPr="000F5ED8">
        <w:rPr>
          <w:rFonts w:hint="cs"/>
          <w:rtl/>
          <w:lang w:eastAsia="en-US" w:bidi="ar-LB"/>
        </w:rPr>
        <w:t>قانون</w:t>
      </w:r>
      <w:r>
        <w:rPr>
          <w:lang w:eastAsia="en-US" w:bidi="ar-LB"/>
        </w:rPr>
        <w:t xml:space="preserve"> </w:t>
      </w:r>
      <w:r w:rsidRPr="000F5ED8">
        <w:rPr>
          <w:rFonts w:hint="cs"/>
          <w:rtl/>
          <w:lang w:eastAsia="en-US" w:bidi="ar-LB"/>
        </w:rPr>
        <w:t>صادر في 23 ايلول 1946</w:t>
      </w:r>
    </w:p>
    <w:p w:rsidR="00D8086D" w:rsidRDefault="00D8086D" w:rsidP="00D8086D">
      <w:pPr>
        <w:spacing w:line="276" w:lineRule="auto"/>
        <w:jc w:val="center"/>
        <w:rPr>
          <w:lang w:eastAsia="en-US"/>
        </w:rPr>
      </w:pPr>
    </w:p>
    <w:p w:rsidR="00D8086D" w:rsidRPr="000F5ED8" w:rsidRDefault="00D8086D" w:rsidP="00D8086D">
      <w:pPr>
        <w:spacing w:line="276" w:lineRule="auto"/>
        <w:rPr>
          <w:rtl/>
          <w:lang w:eastAsia="en-US"/>
        </w:rPr>
      </w:pPr>
      <w:r w:rsidRPr="000F5ED8">
        <w:rPr>
          <w:rFonts w:hint="cs"/>
          <w:rtl/>
          <w:lang w:eastAsia="en-US" w:bidi="ar-LB"/>
        </w:rPr>
        <w:t>قانون العمل</w:t>
      </w:r>
      <w:r w:rsidRPr="000F5ED8">
        <w:rPr>
          <w:rtl/>
          <w:lang w:eastAsia="en-US"/>
        </w:rPr>
        <w:t xml:space="preserve"> </w:t>
      </w:r>
    </w:p>
    <w:p w:rsidR="00D8086D" w:rsidRPr="000F5ED8" w:rsidRDefault="00D8086D" w:rsidP="00D8086D">
      <w:pPr>
        <w:spacing w:line="276" w:lineRule="auto"/>
        <w:jc w:val="both"/>
        <w:rPr>
          <w:rtl/>
          <w:lang w:eastAsia="en-US"/>
        </w:rPr>
      </w:pPr>
      <w:r w:rsidRPr="000F5ED8">
        <w:rPr>
          <w:rFonts w:hint="cs"/>
          <w:rtl/>
          <w:lang w:eastAsia="en-US" w:bidi="ar-LB"/>
        </w:rPr>
        <w:t>معدل بموجب:</w:t>
      </w:r>
      <w:r>
        <w:rPr>
          <w:lang w:eastAsia="en-US" w:bidi="ar-LB"/>
        </w:rPr>
        <w:t xml:space="preserve"> </w:t>
      </w:r>
    </w:p>
    <w:p w:rsidR="00D8086D" w:rsidRPr="000F5ED8" w:rsidRDefault="00D8086D" w:rsidP="00D8086D">
      <w:pPr>
        <w:spacing w:line="276" w:lineRule="auto"/>
        <w:jc w:val="both"/>
        <w:rPr>
          <w:rtl/>
          <w:lang w:eastAsia="en-US"/>
        </w:rPr>
      </w:pPr>
      <w:r w:rsidRPr="000F5ED8">
        <w:rPr>
          <w:rFonts w:hint="cs"/>
          <w:rtl/>
          <w:lang w:eastAsia="en-US" w:bidi="ar-LB"/>
        </w:rPr>
        <w:t>القانون الصادر بتاريخ 17/09/1962</w:t>
      </w:r>
    </w:p>
    <w:p w:rsidR="00D8086D" w:rsidRPr="000F5ED8" w:rsidRDefault="00D8086D" w:rsidP="00D8086D">
      <w:pPr>
        <w:spacing w:line="276" w:lineRule="auto"/>
        <w:jc w:val="lowKashida"/>
        <w:rPr>
          <w:rtl/>
          <w:lang w:eastAsia="en-US"/>
        </w:rPr>
      </w:pPr>
      <w:r w:rsidRPr="000F5ED8">
        <w:rPr>
          <w:rFonts w:hint="cs"/>
          <w:rtl/>
          <w:lang w:eastAsia="en-US" w:bidi="ar-LB"/>
        </w:rPr>
        <w:t>والقانون رقم 48/66 تاريخ 26/08/1966</w:t>
      </w:r>
    </w:p>
    <w:p w:rsidR="00D8086D" w:rsidRPr="000F5ED8" w:rsidRDefault="00D8086D" w:rsidP="00D8086D">
      <w:pPr>
        <w:spacing w:line="276" w:lineRule="auto"/>
        <w:jc w:val="lowKashida"/>
        <w:rPr>
          <w:rtl/>
          <w:lang w:eastAsia="en-US"/>
        </w:rPr>
      </w:pPr>
      <w:r w:rsidRPr="000F5ED8">
        <w:rPr>
          <w:rFonts w:hint="cs"/>
          <w:rtl/>
          <w:lang w:eastAsia="en-US" w:bidi="ar-LB"/>
        </w:rPr>
        <w:t>والمرسوم رقم 9816 تاريخ 04/05/1968</w:t>
      </w:r>
    </w:p>
    <w:p w:rsidR="00D8086D" w:rsidRPr="000F5ED8" w:rsidRDefault="00D8086D" w:rsidP="00D8086D">
      <w:pPr>
        <w:spacing w:line="276" w:lineRule="auto"/>
        <w:jc w:val="lowKashida"/>
        <w:rPr>
          <w:rtl/>
          <w:lang w:eastAsia="en-US"/>
        </w:rPr>
      </w:pPr>
      <w:r w:rsidRPr="000F5ED8">
        <w:rPr>
          <w:rFonts w:hint="cs"/>
          <w:rtl/>
          <w:lang w:eastAsia="en-US" w:bidi="ar-LB"/>
        </w:rPr>
        <w:t>والقانون رقم  39/71 تاريخ 14/06/1971</w:t>
      </w:r>
    </w:p>
    <w:p w:rsidR="00D8086D" w:rsidRPr="000F5ED8" w:rsidRDefault="00D8086D" w:rsidP="00D8086D">
      <w:pPr>
        <w:spacing w:line="276" w:lineRule="auto"/>
        <w:jc w:val="lowKashida"/>
        <w:rPr>
          <w:rtl/>
          <w:lang w:eastAsia="en-US"/>
        </w:rPr>
      </w:pPr>
      <w:r w:rsidRPr="000F5ED8">
        <w:rPr>
          <w:rFonts w:hint="cs"/>
          <w:rtl/>
          <w:lang w:eastAsia="en-US" w:bidi="ar-LB"/>
        </w:rPr>
        <w:t xml:space="preserve">والقانون رقم 41/71 تاريخ 15/06/1971 </w:t>
      </w:r>
    </w:p>
    <w:p w:rsidR="00D8086D" w:rsidRPr="000F5ED8" w:rsidRDefault="00D8086D" w:rsidP="00D8086D">
      <w:pPr>
        <w:spacing w:line="276" w:lineRule="auto"/>
        <w:jc w:val="lowKashida"/>
        <w:rPr>
          <w:rtl/>
          <w:lang w:eastAsia="en-US"/>
        </w:rPr>
      </w:pPr>
      <w:r w:rsidRPr="000F5ED8">
        <w:rPr>
          <w:rFonts w:hint="cs"/>
          <w:rtl/>
          <w:lang w:eastAsia="en-US" w:bidi="ar-LB"/>
        </w:rPr>
        <w:t xml:space="preserve">والمرسوم رقم 7607 تاريخ 13/04/1974 </w:t>
      </w:r>
    </w:p>
    <w:p w:rsidR="00D8086D" w:rsidRPr="000F5ED8" w:rsidRDefault="00D8086D" w:rsidP="00D8086D">
      <w:pPr>
        <w:spacing w:line="276" w:lineRule="auto"/>
        <w:jc w:val="lowKashida"/>
        <w:rPr>
          <w:rtl/>
          <w:lang w:eastAsia="en-US"/>
        </w:rPr>
      </w:pPr>
      <w:r w:rsidRPr="000F5ED8">
        <w:rPr>
          <w:rFonts w:hint="cs"/>
          <w:rtl/>
          <w:lang w:eastAsia="en-US" w:bidi="ar-LB"/>
        </w:rPr>
        <w:t>والمرسوم رقم 8496 تاريخ 02/08/1974</w:t>
      </w:r>
    </w:p>
    <w:p w:rsidR="00D8086D" w:rsidRPr="000F5ED8" w:rsidRDefault="00D8086D" w:rsidP="00D8086D">
      <w:pPr>
        <w:spacing w:line="276" w:lineRule="auto"/>
        <w:jc w:val="lowKashida"/>
        <w:rPr>
          <w:rtl/>
          <w:lang w:eastAsia="en-US"/>
        </w:rPr>
      </w:pPr>
      <w:r w:rsidRPr="000F5ED8">
        <w:rPr>
          <w:rFonts w:hint="cs"/>
          <w:rtl/>
          <w:lang w:eastAsia="en-US" w:bidi="ar-LB"/>
        </w:rPr>
        <w:t xml:space="preserve">والمرسوم رقم 9640 تاريخ 06/02/1975 </w:t>
      </w:r>
    </w:p>
    <w:p w:rsidR="00D8086D" w:rsidRPr="000F5ED8" w:rsidRDefault="00D8086D" w:rsidP="00D8086D">
      <w:pPr>
        <w:spacing w:line="276" w:lineRule="auto"/>
        <w:jc w:val="lowKashida"/>
        <w:rPr>
          <w:rtl/>
          <w:lang w:eastAsia="en-US"/>
        </w:rPr>
      </w:pPr>
      <w:r w:rsidRPr="000F5ED8">
        <w:rPr>
          <w:rFonts w:hint="cs"/>
          <w:rtl/>
          <w:lang w:eastAsia="en-US" w:bidi="ar-LB"/>
        </w:rPr>
        <w:t>والمرسوم الاشتراعي 80 تاريخ 27/06/1977</w:t>
      </w:r>
    </w:p>
    <w:p w:rsidR="00D8086D" w:rsidRPr="000F5ED8" w:rsidRDefault="00D8086D" w:rsidP="00D8086D">
      <w:pPr>
        <w:spacing w:line="276" w:lineRule="auto"/>
        <w:jc w:val="lowKashida"/>
        <w:rPr>
          <w:rtl/>
          <w:lang w:eastAsia="en-US"/>
        </w:rPr>
      </w:pPr>
      <w:r w:rsidRPr="000F5ED8">
        <w:rPr>
          <w:rFonts w:hint="cs"/>
          <w:rtl/>
          <w:lang w:eastAsia="en-US" w:bidi="ar-LB"/>
        </w:rPr>
        <w:t xml:space="preserve">والمرسوم رقم 3572 تاريخ 21/10/1980 </w:t>
      </w:r>
    </w:p>
    <w:p w:rsidR="00D8086D" w:rsidRPr="000F5ED8" w:rsidRDefault="00D8086D" w:rsidP="00D8086D">
      <w:pPr>
        <w:spacing w:line="276" w:lineRule="auto"/>
        <w:jc w:val="lowKashida"/>
        <w:rPr>
          <w:rtl/>
          <w:lang w:eastAsia="en-US"/>
        </w:rPr>
      </w:pPr>
      <w:r w:rsidRPr="000F5ED8">
        <w:rPr>
          <w:rFonts w:hint="cs"/>
          <w:rtl/>
          <w:lang w:eastAsia="en-US" w:bidi="ar-LB"/>
        </w:rPr>
        <w:t xml:space="preserve">والقانون رقم 2/87 تاريخ 06/01/1987 </w:t>
      </w:r>
    </w:p>
    <w:p w:rsidR="00D8086D" w:rsidRPr="000F5ED8" w:rsidRDefault="00D8086D" w:rsidP="00D8086D">
      <w:pPr>
        <w:spacing w:line="276" w:lineRule="auto"/>
        <w:jc w:val="lowKashida"/>
        <w:rPr>
          <w:rtl/>
          <w:lang w:eastAsia="en-US"/>
        </w:rPr>
      </w:pPr>
      <w:r w:rsidRPr="000F5ED8">
        <w:rPr>
          <w:rFonts w:hint="cs"/>
          <w:rtl/>
          <w:lang w:eastAsia="en-US" w:bidi="ar-LB"/>
        </w:rPr>
        <w:t xml:space="preserve">والقانون رقم 5/87 تاريخ 02/05/1987 </w:t>
      </w:r>
    </w:p>
    <w:p w:rsidR="00D8086D" w:rsidRPr="000F5ED8" w:rsidRDefault="00D8086D" w:rsidP="00D8086D">
      <w:pPr>
        <w:spacing w:line="276" w:lineRule="auto"/>
        <w:jc w:val="lowKashida"/>
        <w:rPr>
          <w:rtl/>
          <w:lang w:eastAsia="en-US"/>
        </w:rPr>
      </w:pPr>
      <w:r w:rsidRPr="000F5ED8">
        <w:rPr>
          <w:rFonts w:hint="cs"/>
          <w:rtl/>
          <w:lang w:eastAsia="en-US" w:bidi="ar-LB"/>
        </w:rPr>
        <w:t xml:space="preserve">والقانون رقم 536 تاريخ 24/07/1996 </w:t>
      </w:r>
    </w:p>
    <w:p w:rsidR="00D8086D" w:rsidRPr="000F5ED8" w:rsidRDefault="00D8086D" w:rsidP="00D8086D">
      <w:pPr>
        <w:spacing w:line="276" w:lineRule="auto"/>
        <w:jc w:val="lowKashida"/>
        <w:rPr>
          <w:rtl/>
          <w:lang w:eastAsia="en-US"/>
        </w:rPr>
      </w:pPr>
      <w:r w:rsidRPr="000F5ED8">
        <w:rPr>
          <w:rFonts w:hint="cs"/>
          <w:rtl/>
          <w:lang w:eastAsia="en-US" w:bidi="ar-LB"/>
        </w:rPr>
        <w:t>والقانون رقم 91 تاريخ 14/06/1999</w:t>
      </w:r>
    </w:p>
    <w:p w:rsidR="00D8086D" w:rsidRPr="000F5ED8" w:rsidRDefault="00D8086D" w:rsidP="00D8086D">
      <w:pPr>
        <w:spacing w:line="276" w:lineRule="auto"/>
        <w:jc w:val="lowKashida"/>
        <w:rPr>
          <w:rtl/>
          <w:lang w:eastAsia="en-US"/>
        </w:rPr>
      </w:pPr>
      <w:r w:rsidRPr="000F5ED8">
        <w:rPr>
          <w:rFonts w:hint="cs"/>
          <w:rtl/>
          <w:lang w:eastAsia="en-US" w:bidi="ar-LB"/>
        </w:rPr>
        <w:t>والقانون رقم 207 تاريخ 26/05/2000</w:t>
      </w:r>
    </w:p>
    <w:p w:rsidR="00D8086D" w:rsidRDefault="00D8086D" w:rsidP="00D8086D">
      <w:pPr>
        <w:spacing w:line="276" w:lineRule="auto"/>
        <w:jc w:val="lowKashida"/>
        <w:rPr>
          <w:lang w:eastAsia="en-US" w:bidi="ar-LB"/>
        </w:rPr>
      </w:pPr>
    </w:p>
    <w:p w:rsidR="00D8086D" w:rsidRPr="000F5ED8" w:rsidRDefault="00D8086D" w:rsidP="00D8086D">
      <w:pPr>
        <w:spacing w:line="276" w:lineRule="auto"/>
        <w:jc w:val="lowKashida"/>
        <w:rPr>
          <w:rtl/>
          <w:lang w:eastAsia="en-US"/>
        </w:rPr>
      </w:pPr>
      <w:r w:rsidRPr="000F5ED8">
        <w:rPr>
          <w:rFonts w:hint="cs"/>
          <w:rtl/>
          <w:lang w:eastAsia="en-US" w:bidi="ar-LB"/>
        </w:rPr>
        <w:t xml:space="preserve">اقر مجلس النواب، </w:t>
      </w:r>
    </w:p>
    <w:p w:rsidR="00D8086D" w:rsidRPr="000F5ED8" w:rsidRDefault="00D8086D" w:rsidP="00D8086D">
      <w:pPr>
        <w:spacing w:line="276" w:lineRule="auto"/>
        <w:jc w:val="lowKashida"/>
        <w:rPr>
          <w:rtl/>
          <w:lang w:eastAsia="en-US"/>
        </w:rPr>
      </w:pPr>
      <w:r w:rsidRPr="000F5ED8">
        <w:rPr>
          <w:rFonts w:hint="cs"/>
          <w:rtl/>
          <w:lang w:eastAsia="en-US" w:bidi="ar-LB"/>
        </w:rPr>
        <w:t>وينشر رئيس الجمهورية القانون الاتي نصه:</w:t>
      </w:r>
    </w:p>
    <w:p w:rsidR="00D8086D" w:rsidRPr="00D8086D" w:rsidRDefault="00D8086D" w:rsidP="00D8086D">
      <w:pPr>
        <w:spacing w:line="276" w:lineRule="auto"/>
        <w:rPr>
          <w:b/>
          <w:bCs/>
          <w:rtl/>
          <w:lang w:eastAsia="en-US"/>
        </w:rPr>
      </w:pPr>
      <w:r w:rsidRPr="00D8086D">
        <w:rPr>
          <w:rFonts w:hint="cs"/>
          <w:b/>
          <w:bCs/>
          <w:rtl/>
          <w:lang w:eastAsia="en-US" w:bidi="ar-LB"/>
        </w:rPr>
        <w:t>أحكام عامة</w:t>
      </w:r>
    </w:p>
    <w:p w:rsidR="00D8086D" w:rsidRPr="00D8086D" w:rsidRDefault="00D8086D" w:rsidP="00D8086D">
      <w:pPr>
        <w:spacing w:line="276" w:lineRule="auto"/>
        <w:rPr>
          <w:b/>
          <w:bCs/>
          <w:rtl/>
          <w:lang w:eastAsia="en-US"/>
        </w:rPr>
      </w:pPr>
      <w:r w:rsidRPr="00D8086D">
        <w:rPr>
          <w:b/>
          <w:bCs/>
          <w:lang w:eastAsia="en-US" w:bidi="ar-LB"/>
        </w:rPr>
        <w:t>Dispositions preliminaries</w:t>
      </w:r>
    </w:p>
    <w:p w:rsidR="00D8086D" w:rsidRPr="00D8086D" w:rsidRDefault="00D8086D" w:rsidP="00D8086D">
      <w:pPr>
        <w:spacing w:line="276" w:lineRule="auto"/>
        <w:rPr>
          <w:b/>
          <w:bCs/>
          <w:rtl/>
          <w:lang w:eastAsia="en-US"/>
        </w:rPr>
      </w:pPr>
      <w:r w:rsidRPr="00D8086D">
        <w:rPr>
          <w:rFonts w:hint="cs"/>
          <w:b/>
          <w:bCs/>
          <w:rtl/>
          <w:lang w:eastAsia="en-US" w:bidi="ar-LB"/>
        </w:rPr>
        <w:t>(المواد 1-9)</w:t>
      </w: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الاولى</w:t>
      </w:r>
    </w:p>
    <w:p w:rsidR="00D8086D" w:rsidRPr="000F5ED8" w:rsidRDefault="00D8086D" w:rsidP="00D8086D">
      <w:pPr>
        <w:spacing w:line="276" w:lineRule="auto"/>
        <w:jc w:val="lowKashida"/>
        <w:rPr>
          <w:rtl/>
          <w:lang w:eastAsia="en-US"/>
        </w:rPr>
      </w:pPr>
      <w:r w:rsidRPr="000F5ED8">
        <w:rPr>
          <w:rFonts w:hint="cs"/>
          <w:rtl/>
          <w:lang w:eastAsia="en-US" w:bidi="ar-LB"/>
        </w:rPr>
        <w:t xml:space="preserve">رب العمل هو كل شخص طبيعي او معنوي يستخدم بأية صفة كانت </w:t>
      </w:r>
      <w:r>
        <w:rPr>
          <w:rFonts w:hint="cs"/>
          <w:rtl/>
          <w:lang w:eastAsia="en-US" w:bidi="ar-LB"/>
        </w:rPr>
        <w:t>أجير</w:t>
      </w:r>
      <w:r w:rsidRPr="000F5ED8">
        <w:rPr>
          <w:rFonts w:hint="cs"/>
          <w:rtl/>
          <w:lang w:eastAsia="en-US" w:bidi="ar-LB"/>
        </w:rPr>
        <w:t xml:space="preserve">اً ما في مشروع صناعي او تجاري او زراعي مقابل </w:t>
      </w:r>
      <w:r>
        <w:rPr>
          <w:rFonts w:hint="cs"/>
          <w:rtl/>
          <w:lang w:eastAsia="en-US" w:bidi="ar-LB"/>
        </w:rPr>
        <w:t>أجر</w:t>
      </w:r>
      <w:r w:rsidRPr="000F5ED8">
        <w:rPr>
          <w:rFonts w:hint="cs"/>
          <w:rtl/>
          <w:lang w:eastAsia="en-US" w:bidi="ar-LB"/>
        </w:rPr>
        <w:t xml:space="preserve"> حتى لو كان هذا ال</w:t>
      </w:r>
      <w:r>
        <w:rPr>
          <w:rFonts w:hint="cs"/>
          <w:rtl/>
          <w:lang w:eastAsia="en-US" w:bidi="ar-LB"/>
        </w:rPr>
        <w:t>أجر</w:t>
      </w:r>
      <w:r w:rsidRPr="000F5ED8">
        <w:rPr>
          <w:rFonts w:hint="cs"/>
          <w:rtl/>
          <w:lang w:eastAsia="en-US" w:bidi="ar-LB"/>
        </w:rPr>
        <w:t xml:space="preserve"> عينا او نصيبا من الارباح. </w:t>
      </w:r>
    </w:p>
    <w:p w:rsidR="00D8086D" w:rsidRPr="00D8086D" w:rsidRDefault="00D8086D" w:rsidP="00D8086D">
      <w:pPr>
        <w:spacing w:line="276" w:lineRule="auto"/>
        <w:jc w:val="lowKashida"/>
        <w:rPr>
          <w:sz w:val="16"/>
          <w:szCs w:val="16"/>
          <w:u w:val="single"/>
          <w:lang w:eastAsia="en-US" w:bidi="ar-LB"/>
        </w:rPr>
      </w:pPr>
    </w:p>
    <w:p w:rsidR="00D8086D" w:rsidRDefault="00D8086D" w:rsidP="00D8086D">
      <w:pPr>
        <w:spacing w:line="276" w:lineRule="auto"/>
        <w:jc w:val="lowKashida"/>
        <w:rPr>
          <w:u w:val="single"/>
          <w:lang w:eastAsia="en-US" w:bidi="ar-LB"/>
        </w:rPr>
      </w:pPr>
      <w:r w:rsidRPr="00D8086D">
        <w:rPr>
          <w:rFonts w:hint="cs"/>
          <w:u w:val="single"/>
          <w:rtl/>
          <w:lang w:eastAsia="en-US" w:bidi="ar-LB"/>
        </w:rPr>
        <w:t>المادة 2</w:t>
      </w:r>
    </w:p>
    <w:p w:rsidR="00D8086D" w:rsidRPr="000F5ED8" w:rsidRDefault="00D8086D" w:rsidP="00D8086D">
      <w:pPr>
        <w:spacing w:line="276" w:lineRule="auto"/>
        <w:jc w:val="lowKashida"/>
        <w:rPr>
          <w:lang w:eastAsia="en-US"/>
        </w:rPr>
      </w:pPr>
      <w:r w:rsidRPr="000F5ED8">
        <w:rPr>
          <w:lang w:eastAsia="en-US"/>
        </w:rPr>
        <w:t> </w:t>
      </w:r>
      <w:r w:rsidRPr="000F5ED8">
        <w:rPr>
          <w:rFonts w:hint="cs"/>
          <w:rtl/>
          <w:lang w:eastAsia="en-US" w:bidi="ar-LB"/>
        </w:rPr>
        <w:t>ال</w:t>
      </w:r>
      <w:r>
        <w:rPr>
          <w:rFonts w:hint="cs"/>
          <w:rtl/>
          <w:lang w:eastAsia="en-US" w:bidi="ar-LB"/>
        </w:rPr>
        <w:t>أجير</w:t>
      </w:r>
      <w:r w:rsidRPr="000F5ED8">
        <w:rPr>
          <w:rFonts w:hint="cs"/>
          <w:rtl/>
          <w:lang w:eastAsia="en-US" w:bidi="ar-LB"/>
        </w:rPr>
        <w:t xml:space="preserve"> هو كل رجل او امرأة او حدث يشتغل ب</w:t>
      </w:r>
      <w:r>
        <w:rPr>
          <w:rFonts w:hint="cs"/>
          <w:rtl/>
          <w:lang w:eastAsia="en-US" w:bidi="ar-LB"/>
        </w:rPr>
        <w:t>أجر</w:t>
      </w:r>
      <w:r w:rsidRPr="000F5ED8">
        <w:rPr>
          <w:rFonts w:hint="cs"/>
          <w:rtl/>
          <w:lang w:eastAsia="en-US" w:bidi="ar-LB"/>
        </w:rPr>
        <w:t xml:space="preserve"> عند رب العمل في الاحوال المبينة في المادة السابقة بموجب اتفاق فردي او اجمالي خطيا كان أم شفهيا.</w:t>
      </w:r>
      <w:r w:rsidRPr="000F5ED8">
        <w:rPr>
          <w:rtl/>
          <w:lang w:eastAsia="en-US"/>
        </w:rPr>
        <w:t xml:space="preserve"> </w:t>
      </w:r>
    </w:p>
    <w:p w:rsidR="00D8086D" w:rsidRPr="00D8086D" w:rsidRDefault="00D8086D" w:rsidP="00D8086D">
      <w:pPr>
        <w:spacing w:line="276" w:lineRule="auto"/>
        <w:jc w:val="lowKashida"/>
        <w:rPr>
          <w:sz w:val="16"/>
          <w:szCs w:val="16"/>
          <w:u w:val="single"/>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3</w:t>
      </w:r>
    </w:p>
    <w:p w:rsidR="00D8086D" w:rsidRPr="000F5ED8" w:rsidRDefault="00D8086D" w:rsidP="00D8086D">
      <w:pPr>
        <w:spacing w:line="276" w:lineRule="auto"/>
        <w:jc w:val="lowKashida"/>
        <w:rPr>
          <w:rtl/>
          <w:lang w:eastAsia="en-US"/>
        </w:rPr>
      </w:pPr>
      <w:r w:rsidRPr="000F5ED8">
        <w:rPr>
          <w:rFonts w:hint="cs"/>
          <w:rtl/>
          <w:lang w:eastAsia="en-US" w:bidi="ar-LB"/>
        </w:rPr>
        <w:t>يقسم ال</w:t>
      </w:r>
      <w:r>
        <w:rPr>
          <w:rFonts w:hint="cs"/>
          <w:rtl/>
          <w:lang w:eastAsia="en-US" w:bidi="ar-LB"/>
        </w:rPr>
        <w:t>أجر</w:t>
      </w:r>
      <w:r w:rsidRPr="000F5ED8">
        <w:rPr>
          <w:rFonts w:hint="cs"/>
          <w:rtl/>
          <w:lang w:eastAsia="en-US" w:bidi="ar-LB"/>
        </w:rPr>
        <w:t>اء الى مستخدمين وعمال:</w:t>
      </w:r>
    </w:p>
    <w:p w:rsidR="00D8086D" w:rsidRPr="000F5ED8" w:rsidRDefault="00D8086D" w:rsidP="00D8086D">
      <w:pPr>
        <w:spacing w:line="276" w:lineRule="auto"/>
        <w:jc w:val="lowKashida"/>
        <w:rPr>
          <w:rtl/>
          <w:lang w:eastAsia="en-US"/>
        </w:rPr>
      </w:pPr>
      <w:r w:rsidRPr="000F5ED8">
        <w:rPr>
          <w:rFonts w:hint="cs"/>
          <w:rtl/>
          <w:lang w:eastAsia="en-US" w:bidi="ar-LB"/>
        </w:rPr>
        <w:lastRenderedPageBreak/>
        <w:t xml:space="preserve">المستخدم هو كل </w:t>
      </w:r>
      <w:r>
        <w:rPr>
          <w:rFonts w:hint="cs"/>
          <w:rtl/>
          <w:lang w:eastAsia="en-US" w:bidi="ar-LB"/>
        </w:rPr>
        <w:t>أجير</w:t>
      </w:r>
      <w:r w:rsidRPr="000F5ED8">
        <w:rPr>
          <w:rFonts w:hint="cs"/>
          <w:rtl/>
          <w:lang w:eastAsia="en-US" w:bidi="ar-LB"/>
        </w:rPr>
        <w:t xml:space="preserve"> يقوم بعمل مكتبي او بعمل غير يدوي. </w:t>
      </w:r>
    </w:p>
    <w:p w:rsidR="00D8086D" w:rsidRPr="000F5ED8" w:rsidRDefault="00D8086D" w:rsidP="00D8086D">
      <w:pPr>
        <w:spacing w:line="276" w:lineRule="auto"/>
        <w:jc w:val="lowKashida"/>
        <w:rPr>
          <w:rtl/>
          <w:lang w:eastAsia="en-US"/>
        </w:rPr>
      </w:pPr>
      <w:r w:rsidRPr="000F5ED8">
        <w:rPr>
          <w:rFonts w:hint="cs"/>
          <w:rtl/>
          <w:lang w:eastAsia="en-US" w:bidi="ar-LB"/>
        </w:rPr>
        <w:t xml:space="preserve"> والعامل هو كل </w:t>
      </w:r>
      <w:r>
        <w:rPr>
          <w:rFonts w:hint="cs"/>
          <w:rtl/>
          <w:lang w:eastAsia="en-US" w:bidi="ar-LB"/>
        </w:rPr>
        <w:t>أجير</w:t>
      </w:r>
      <w:r w:rsidRPr="000F5ED8">
        <w:rPr>
          <w:rFonts w:hint="cs"/>
          <w:rtl/>
          <w:lang w:eastAsia="en-US" w:bidi="ar-LB"/>
        </w:rPr>
        <w:t xml:space="preserve"> لا يدخل في فئة المستخدمين. </w:t>
      </w:r>
    </w:p>
    <w:p w:rsidR="00D8086D" w:rsidRPr="000F5ED8" w:rsidRDefault="00D8086D" w:rsidP="00D8086D">
      <w:pPr>
        <w:spacing w:line="276" w:lineRule="auto"/>
        <w:jc w:val="lowKashida"/>
        <w:rPr>
          <w:rtl/>
          <w:lang w:eastAsia="en-US"/>
        </w:rPr>
      </w:pPr>
      <w:r w:rsidRPr="000F5ED8">
        <w:rPr>
          <w:rFonts w:hint="cs"/>
          <w:rtl/>
          <w:lang w:eastAsia="en-US" w:bidi="ar-LB"/>
        </w:rPr>
        <w:t xml:space="preserve">أما المتدربون الموقتون أو المياومون فيعتبرون من فئة المستخدمين اذا كانوا يقومون بعمل يعهد به عادةً الى المستخدمين، ومن فئة العمال اذا كانوا يقومون بغير ذلك من الاعمال والمتدرب هو كل </w:t>
      </w:r>
      <w:r>
        <w:rPr>
          <w:rFonts w:hint="cs"/>
          <w:rtl/>
          <w:lang w:eastAsia="en-US" w:bidi="ar-LB"/>
        </w:rPr>
        <w:t>أجير</w:t>
      </w:r>
      <w:r w:rsidRPr="000F5ED8">
        <w:rPr>
          <w:rFonts w:hint="cs"/>
          <w:rtl/>
          <w:lang w:eastAsia="en-US" w:bidi="ar-LB"/>
        </w:rPr>
        <w:t xml:space="preserve"> لا يزال في طور الاعداد ولم يكتسب بعد في حرفته خبرة ال</w:t>
      </w:r>
      <w:r>
        <w:rPr>
          <w:rFonts w:hint="cs"/>
          <w:rtl/>
          <w:lang w:eastAsia="en-US" w:bidi="ar-LB"/>
        </w:rPr>
        <w:t>أجير</w:t>
      </w:r>
      <w:r w:rsidRPr="000F5ED8">
        <w:rPr>
          <w:rFonts w:hint="cs"/>
          <w:rtl/>
          <w:lang w:eastAsia="en-US" w:bidi="ar-LB"/>
        </w:rPr>
        <w:t xml:space="preserve"> الاصيل. </w:t>
      </w:r>
    </w:p>
    <w:p w:rsidR="00D8086D" w:rsidRPr="00D8086D" w:rsidRDefault="00D8086D" w:rsidP="00D8086D">
      <w:pPr>
        <w:spacing w:line="276" w:lineRule="auto"/>
        <w:jc w:val="lowKashida"/>
        <w:rPr>
          <w:sz w:val="16"/>
          <w:szCs w:val="16"/>
          <w:u w:val="single"/>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4</w:t>
      </w:r>
    </w:p>
    <w:p w:rsidR="00D8086D" w:rsidRPr="000F5ED8" w:rsidRDefault="00D8086D" w:rsidP="00D8086D">
      <w:pPr>
        <w:spacing w:line="276" w:lineRule="auto"/>
        <w:jc w:val="lowKashida"/>
        <w:rPr>
          <w:rtl/>
          <w:lang w:eastAsia="en-US"/>
        </w:rPr>
      </w:pPr>
      <w:r w:rsidRPr="000F5ED8">
        <w:rPr>
          <w:rFonts w:hint="cs"/>
          <w:rtl/>
          <w:lang w:eastAsia="en-US" w:bidi="ar-LB"/>
        </w:rPr>
        <w:t>النقابة جماعة من ال</w:t>
      </w:r>
      <w:r>
        <w:rPr>
          <w:rFonts w:hint="cs"/>
          <w:rtl/>
          <w:lang w:eastAsia="en-US" w:bidi="ar-LB"/>
        </w:rPr>
        <w:t>أجر</w:t>
      </w:r>
      <w:r w:rsidRPr="000F5ED8">
        <w:rPr>
          <w:rFonts w:hint="cs"/>
          <w:rtl/>
          <w:lang w:eastAsia="en-US" w:bidi="ar-LB"/>
        </w:rPr>
        <w:t xml:space="preserve">اء او أرباب العمل او الحرف ينتمون الى احدى الفئات المنصوص عليها في المادة التالية وتضمهم جمعية تحدد شروطها في الباب الرابع من هذا القانون. </w:t>
      </w:r>
    </w:p>
    <w:p w:rsidR="00D8086D" w:rsidRPr="00D8086D" w:rsidRDefault="00D8086D" w:rsidP="00D8086D">
      <w:pPr>
        <w:spacing w:line="276" w:lineRule="auto"/>
        <w:jc w:val="lowKashida"/>
        <w:rPr>
          <w:sz w:val="16"/>
          <w:szCs w:val="16"/>
          <w:u w:val="single"/>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5</w:t>
      </w:r>
    </w:p>
    <w:p w:rsidR="00D8086D" w:rsidRPr="000F5ED8" w:rsidRDefault="00D8086D" w:rsidP="00D8086D">
      <w:pPr>
        <w:spacing w:line="276" w:lineRule="auto"/>
        <w:jc w:val="lowKashida"/>
        <w:rPr>
          <w:rtl/>
          <w:lang w:eastAsia="en-US"/>
        </w:rPr>
      </w:pPr>
      <w:r w:rsidRPr="000F5ED8">
        <w:rPr>
          <w:rFonts w:hint="cs"/>
          <w:rtl/>
          <w:lang w:eastAsia="en-US" w:bidi="ar-LB"/>
        </w:rPr>
        <w:t xml:space="preserve">تقسم النقابات الى اربع فئات كبيرة: </w:t>
      </w:r>
    </w:p>
    <w:p w:rsidR="00D8086D" w:rsidRPr="000F5ED8" w:rsidRDefault="00D8086D" w:rsidP="00D8086D">
      <w:pPr>
        <w:tabs>
          <w:tab w:val="num" w:pos="720"/>
        </w:tabs>
        <w:spacing w:line="276" w:lineRule="auto"/>
        <w:ind w:left="720" w:hanging="360"/>
        <w:jc w:val="lowKashida"/>
        <w:rPr>
          <w:rtl/>
          <w:lang w:eastAsia="en-US"/>
        </w:rPr>
      </w:pPr>
      <w:r w:rsidRPr="000F5ED8">
        <w:rPr>
          <w:rtl/>
          <w:lang w:eastAsia="en-US" w:bidi="ar-LB"/>
        </w:rPr>
        <w:t>1-</w:t>
      </w:r>
      <w:r w:rsidRPr="000F5ED8">
        <w:rPr>
          <w:sz w:val="14"/>
          <w:szCs w:val="14"/>
          <w:rtl/>
          <w:lang w:eastAsia="en-US" w:bidi="ar-LB"/>
        </w:rPr>
        <w:t xml:space="preserve">     </w:t>
      </w:r>
      <w:r w:rsidRPr="000F5ED8">
        <w:rPr>
          <w:rFonts w:hint="cs"/>
          <w:rtl/>
          <w:lang w:eastAsia="en-US" w:bidi="ar-LB"/>
        </w:rPr>
        <w:t xml:space="preserve">النقابات الصناعية. </w:t>
      </w:r>
    </w:p>
    <w:p w:rsidR="00D8086D" w:rsidRPr="000F5ED8" w:rsidRDefault="00D8086D" w:rsidP="00D8086D">
      <w:pPr>
        <w:tabs>
          <w:tab w:val="num" w:pos="720"/>
        </w:tabs>
        <w:spacing w:line="276" w:lineRule="auto"/>
        <w:ind w:left="720" w:hanging="360"/>
        <w:jc w:val="lowKashida"/>
        <w:rPr>
          <w:rtl/>
          <w:lang w:eastAsia="en-US"/>
        </w:rPr>
      </w:pPr>
      <w:r w:rsidRPr="000F5ED8">
        <w:rPr>
          <w:rtl/>
          <w:lang w:eastAsia="en-US" w:bidi="ar-LB"/>
        </w:rPr>
        <w:t>2-</w:t>
      </w:r>
      <w:r w:rsidRPr="000F5ED8">
        <w:rPr>
          <w:sz w:val="14"/>
          <w:szCs w:val="14"/>
          <w:rtl/>
          <w:lang w:eastAsia="en-US" w:bidi="ar-LB"/>
        </w:rPr>
        <w:t xml:space="preserve">     </w:t>
      </w:r>
      <w:r w:rsidRPr="000F5ED8">
        <w:rPr>
          <w:rFonts w:hint="cs"/>
          <w:rtl/>
          <w:lang w:eastAsia="en-US" w:bidi="ar-LB"/>
        </w:rPr>
        <w:t xml:space="preserve">النقابات التجارية. </w:t>
      </w:r>
    </w:p>
    <w:p w:rsidR="00D8086D" w:rsidRPr="000F5ED8" w:rsidRDefault="00D8086D" w:rsidP="00D8086D">
      <w:pPr>
        <w:tabs>
          <w:tab w:val="num" w:pos="720"/>
        </w:tabs>
        <w:spacing w:line="276" w:lineRule="auto"/>
        <w:ind w:left="720" w:hanging="360"/>
        <w:jc w:val="lowKashida"/>
        <w:rPr>
          <w:rtl/>
          <w:lang w:eastAsia="en-US"/>
        </w:rPr>
      </w:pPr>
      <w:r w:rsidRPr="000F5ED8">
        <w:rPr>
          <w:rtl/>
          <w:lang w:eastAsia="en-US" w:bidi="ar-LB"/>
        </w:rPr>
        <w:t>3-</w:t>
      </w:r>
      <w:r w:rsidRPr="000F5ED8">
        <w:rPr>
          <w:sz w:val="14"/>
          <w:szCs w:val="14"/>
          <w:rtl/>
          <w:lang w:eastAsia="en-US" w:bidi="ar-LB"/>
        </w:rPr>
        <w:t xml:space="preserve">     </w:t>
      </w:r>
      <w:r w:rsidRPr="000F5ED8">
        <w:rPr>
          <w:rFonts w:hint="cs"/>
          <w:rtl/>
          <w:lang w:eastAsia="en-US" w:bidi="ar-LB"/>
        </w:rPr>
        <w:t xml:space="preserve">النقابات الزراعية. </w:t>
      </w:r>
    </w:p>
    <w:p w:rsidR="00D8086D" w:rsidRPr="000F5ED8" w:rsidRDefault="00D8086D" w:rsidP="00D8086D">
      <w:pPr>
        <w:tabs>
          <w:tab w:val="num" w:pos="720"/>
        </w:tabs>
        <w:spacing w:line="276" w:lineRule="auto"/>
        <w:ind w:left="720" w:hanging="360"/>
        <w:jc w:val="lowKashida"/>
        <w:rPr>
          <w:rtl/>
          <w:lang w:eastAsia="en-US"/>
        </w:rPr>
      </w:pPr>
      <w:r w:rsidRPr="000F5ED8">
        <w:rPr>
          <w:rtl/>
          <w:lang w:eastAsia="en-US" w:bidi="ar-LB"/>
        </w:rPr>
        <w:t>4-</w:t>
      </w:r>
      <w:r w:rsidRPr="000F5ED8">
        <w:rPr>
          <w:sz w:val="14"/>
          <w:szCs w:val="14"/>
          <w:rtl/>
          <w:lang w:eastAsia="en-US" w:bidi="ar-LB"/>
        </w:rPr>
        <w:t xml:space="preserve">     </w:t>
      </w:r>
      <w:r w:rsidRPr="000F5ED8">
        <w:rPr>
          <w:rFonts w:hint="cs"/>
          <w:rtl/>
          <w:lang w:eastAsia="en-US" w:bidi="ar-LB"/>
        </w:rPr>
        <w:t xml:space="preserve">نقابات الحرف الحرة. </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 xml:space="preserve">المادة 6 </w:t>
      </w:r>
    </w:p>
    <w:p w:rsidR="00D8086D" w:rsidRPr="000F5ED8" w:rsidRDefault="00D8086D" w:rsidP="00D8086D">
      <w:pPr>
        <w:spacing w:line="276" w:lineRule="auto"/>
        <w:ind w:left="32"/>
        <w:jc w:val="lowKashida"/>
        <w:rPr>
          <w:rtl/>
          <w:lang w:eastAsia="en-US"/>
        </w:rPr>
      </w:pPr>
      <w:r w:rsidRPr="000F5ED8">
        <w:rPr>
          <w:rFonts w:hint="cs"/>
          <w:rtl/>
          <w:lang w:eastAsia="en-US" w:bidi="ar-LB"/>
        </w:rPr>
        <w:t xml:space="preserve">صناعة المشغل هي كل صناعة او مهنة يشتغل فيها صاحبها بنفسه وبدون ان يكون تحت ادارة رب عمل اخر  سواء اكان لديه  </w:t>
      </w:r>
      <w:r>
        <w:rPr>
          <w:rFonts w:hint="cs"/>
          <w:rtl/>
          <w:lang w:eastAsia="en-US" w:bidi="ar-LB"/>
        </w:rPr>
        <w:t>أجر</w:t>
      </w:r>
      <w:r w:rsidRPr="000F5ED8">
        <w:rPr>
          <w:rFonts w:hint="cs"/>
          <w:rtl/>
          <w:lang w:eastAsia="en-US" w:bidi="ar-LB"/>
        </w:rPr>
        <w:t xml:space="preserve">اء ام لم يكن على ان لا يتجاوز عدد هؤلاء خمسة عشر </w:t>
      </w:r>
      <w:r>
        <w:rPr>
          <w:rFonts w:hint="cs"/>
          <w:rtl/>
          <w:lang w:eastAsia="en-US" w:bidi="ar-LB"/>
        </w:rPr>
        <w:t>أجير</w:t>
      </w:r>
      <w:r w:rsidRPr="000F5ED8">
        <w:rPr>
          <w:rFonts w:hint="cs"/>
          <w:rtl/>
          <w:lang w:eastAsia="en-US" w:bidi="ar-LB"/>
        </w:rPr>
        <w:t>اً بما فيهم افراد عائلة سيد المشغل.</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المادة 7</w:t>
      </w:r>
    </w:p>
    <w:p w:rsidR="00D8086D" w:rsidRPr="000F5ED8" w:rsidRDefault="00D8086D" w:rsidP="00D8086D">
      <w:pPr>
        <w:spacing w:line="276" w:lineRule="auto"/>
        <w:ind w:left="32"/>
        <w:jc w:val="lowKashida"/>
        <w:rPr>
          <w:rtl/>
          <w:lang w:eastAsia="en-US"/>
        </w:rPr>
      </w:pPr>
      <w:r w:rsidRPr="000F5ED8">
        <w:rPr>
          <w:rFonts w:hint="cs"/>
          <w:rtl/>
          <w:lang w:eastAsia="en-US" w:bidi="ar-LB"/>
        </w:rPr>
        <w:t>يستثنى من احكام هذا القانون:</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t>1-</w:t>
      </w:r>
      <w:r w:rsidRPr="000F5ED8">
        <w:rPr>
          <w:sz w:val="14"/>
          <w:szCs w:val="14"/>
          <w:rtl/>
          <w:lang w:eastAsia="en-US" w:bidi="ar-LB"/>
        </w:rPr>
        <w:t xml:space="preserve">     </w:t>
      </w:r>
      <w:r w:rsidRPr="000F5ED8">
        <w:rPr>
          <w:rFonts w:hint="cs"/>
          <w:rtl/>
          <w:lang w:eastAsia="en-US" w:bidi="ar-LB"/>
        </w:rPr>
        <w:t>الخدم في بيوت الافراد.</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t>2-</w:t>
      </w:r>
      <w:r w:rsidRPr="000F5ED8">
        <w:rPr>
          <w:sz w:val="14"/>
          <w:szCs w:val="14"/>
          <w:rtl/>
          <w:lang w:eastAsia="en-US" w:bidi="ar-LB"/>
        </w:rPr>
        <w:t xml:space="preserve">     </w:t>
      </w:r>
      <w:r w:rsidRPr="000F5ED8">
        <w:rPr>
          <w:rFonts w:hint="cs"/>
          <w:rtl/>
          <w:lang w:eastAsia="en-US" w:bidi="ar-LB"/>
        </w:rPr>
        <w:t xml:space="preserve">النقابات الزراعية التي لا علاقة لها بالتجارة والصناعة، وهذه النقابات سيوضع لها تشريع خاص. </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t>3-</w:t>
      </w:r>
      <w:r w:rsidRPr="000F5ED8">
        <w:rPr>
          <w:sz w:val="14"/>
          <w:szCs w:val="14"/>
          <w:rtl/>
          <w:lang w:eastAsia="en-US" w:bidi="ar-LB"/>
        </w:rPr>
        <w:t xml:space="preserve">     </w:t>
      </w:r>
      <w:r w:rsidRPr="000F5ED8">
        <w:rPr>
          <w:rFonts w:hint="cs"/>
          <w:rtl/>
          <w:lang w:eastAsia="en-US" w:bidi="ar-LB"/>
        </w:rPr>
        <w:t xml:space="preserve">المؤسسات التي لا يشتغل فيها الا اعضاء العائلة تحت ادارة الاب او الام او الوصي. </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t>4-</w:t>
      </w:r>
      <w:r w:rsidRPr="000F5ED8">
        <w:rPr>
          <w:sz w:val="14"/>
          <w:szCs w:val="14"/>
          <w:rtl/>
          <w:lang w:eastAsia="en-US" w:bidi="ar-LB"/>
        </w:rPr>
        <w:t xml:space="preserve">   </w:t>
      </w:r>
      <w:r w:rsidRPr="000F5ED8">
        <w:rPr>
          <w:rFonts w:hint="cs"/>
          <w:rtl/>
          <w:lang w:eastAsia="en-US" w:bidi="ar-LB"/>
        </w:rPr>
        <w:t>الادارات الحكومية والهيئات البلدية فيما يتعلق بالمستخدمين وال</w:t>
      </w:r>
      <w:r>
        <w:rPr>
          <w:rFonts w:hint="cs"/>
          <w:rtl/>
          <w:lang w:eastAsia="en-US" w:bidi="ar-LB"/>
        </w:rPr>
        <w:t>أجر</w:t>
      </w:r>
      <w:r w:rsidRPr="000F5ED8">
        <w:rPr>
          <w:rFonts w:hint="cs"/>
          <w:rtl/>
          <w:lang w:eastAsia="en-US" w:bidi="ar-LB"/>
        </w:rPr>
        <w:t xml:space="preserve">اء المياومين والموقتين الذين لا يشملهم نظام الموظفين وسيوضع لهم تشريع خاص. </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المادة 8</w:t>
      </w:r>
    </w:p>
    <w:p w:rsidR="00D8086D" w:rsidRPr="000F5ED8" w:rsidRDefault="00D8086D" w:rsidP="00D8086D">
      <w:pPr>
        <w:spacing w:line="276" w:lineRule="auto"/>
        <w:ind w:left="32"/>
        <w:jc w:val="lowKashida"/>
        <w:rPr>
          <w:rtl/>
          <w:lang w:eastAsia="en-US"/>
        </w:rPr>
      </w:pPr>
      <w:r w:rsidRPr="000F5ED8">
        <w:rPr>
          <w:rFonts w:hint="cs"/>
          <w:rtl/>
          <w:lang w:eastAsia="en-US" w:bidi="ar-LB"/>
        </w:rPr>
        <w:t>يخضع لاحكام هذا القانون جميع ارباب العمل وال</w:t>
      </w:r>
      <w:r>
        <w:rPr>
          <w:rFonts w:hint="cs"/>
          <w:rtl/>
          <w:lang w:eastAsia="en-US" w:bidi="ar-LB"/>
        </w:rPr>
        <w:t>أجر</w:t>
      </w:r>
      <w:r w:rsidRPr="000F5ED8">
        <w:rPr>
          <w:rFonts w:hint="cs"/>
          <w:rtl/>
          <w:lang w:eastAsia="en-US" w:bidi="ar-LB"/>
        </w:rPr>
        <w:t xml:space="preserve">اء الا من استثني منهم بنص خاص وتخضع له ايضا المؤسسات بمختلف فروعها التجارية والصناعية وملحقاتها وانواعها الوطنية والاجنبية سواء اكانت عامة او خاصة، علمانية او دينية، بما فيها مؤسسات التعليم الوطنية والاجنبية والمؤسسات الخيرية كما تخضع له الشركات الاجنبية التي لها مركز تجاري او فرع او وكالة في البلاد. </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المادة 9</w:t>
      </w:r>
    </w:p>
    <w:p w:rsidR="00D8086D" w:rsidRPr="000F5ED8" w:rsidRDefault="00D8086D" w:rsidP="00D8086D">
      <w:pPr>
        <w:spacing w:line="276" w:lineRule="auto"/>
        <w:ind w:left="32"/>
        <w:jc w:val="lowKashida"/>
        <w:rPr>
          <w:rtl/>
          <w:lang w:eastAsia="en-US"/>
        </w:rPr>
      </w:pPr>
      <w:r w:rsidRPr="000F5ED8">
        <w:rPr>
          <w:rFonts w:hint="cs"/>
          <w:rtl/>
          <w:lang w:eastAsia="en-US" w:bidi="ar-LB"/>
        </w:rPr>
        <w:t>على كل شخص طبيعي او معنوي يستخدم في ظل هذا القانون أي عدد كان من ال</w:t>
      </w:r>
      <w:r>
        <w:rPr>
          <w:rFonts w:hint="cs"/>
          <w:rtl/>
          <w:lang w:eastAsia="en-US" w:bidi="ar-LB"/>
        </w:rPr>
        <w:t>أجر</w:t>
      </w:r>
      <w:r w:rsidRPr="000F5ED8">
        <w:rPr>
          <w:rFonts w:hint="cs"/>
          <w:rtl/>
          <w:lang w:eastAsia="en-US" w:bidi="ar-LB"/>
        </w:rPr>
        <w:t>اء في احدى المؤسسات المشار اليها في المادة السابقة، ان يقدم تصريحاً عنهم الى وزارة العمل خلال شهرين ابتداء من نشر هذا القانون في الجريدة الرسمية، وان يربط بهذا التصريح نظاماً لل</w:t>
      </w:r>
      <w:r>
        <w:rPr>
          <w:rFonts w:hint="cs"/>
          <w:rtl/>
          <w:lang w:eastAsia="en-US" w:bidi="ar-LB"/>
        </w:rPr>
        <w:t>أجر</w:t>
      </w:r>
      <w:r w:rsidRPr="000F5ED8">
        <w:rPr>
          <w:rFonts w:hint="cs"/>
          <w:rtl/>
          <w:lang w:eastAsia="en-US" w:bidi="ar-LB"/>
        </w:rPr>
        <w:t xml:space="preserve">اء يتفق مع احكام هذا القانون فيما يتعلق بجميع المشاريع التي تستخدم اكثر من 25 </w:t>
      </w:r>
      <w:r>
        <w:rPr>
          <w:rFonts w:hint="cs"/>
          <w:rtl/>
          <w:lang w:eastAsia="en-US" w:bidi="ar-LB"/>
        </w:rPr>
        <w:t>أجير</w:t>
      </w:r>
      <w:r w:rsidRPr="000F5ED8">
        <w:rPr>
          <w:rFonts w:hint="cs"/>
          <w:rtl/>
          <w:lang w:eastAsia="en-US" w:bidi="ar-LB"/>
        </w:rPr>
        <w:t>ا.</w:t>
      </w:r>
      <w:r w:rsidRPr="000F5ED8">
        <w:rPr>
          <w:rtl/>
          <w:lang w:eastAsia="en-US"/>
        </w:rPr>
        <w:t xml:space="preserve"> </w:t>
      </w:r>
    </w:p>
    <w:p w:rsidR="00D8086D" w:rsidRPr="000F5ED8" w:rsidRDefault="00D8086D" w:rsidP="00D8086D">
      <w:pPr>
        <w:spacing w:line="276" w:lineRule="auto"/>
        <w:ind w:left="32"/>
        <w:jc w:val="lowKashida"/>
        <w:rPr>
          <w:rtl/>
          <w:lang w:eastAsia="en-US"/>
        </w:rPr>
      </w:pPr>
      <w:r w:rsidRPr="000F5ED8">
        <w:rPr>
          <w:rFonts w:hint="cs"/>
          <w:rtl/>
          <w:lang w:eastAsia="en-US" w:bidi="ar-LB"/>
        </w:rPr>
        <w:t>ويجب ان يقدم مسبقا تصريحا بشأن المؤسسات الجديدة في مدة شهرين من تاريخ تأسيسها ويجب ايضا على جميع المؤسسات تقديم التصريح في الحالات التالية:</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lastRenderedPageBreak/>
        <w:t>1-</w:t>
      </w:r>
      <w:r w:rsidRPr="000F5ED8">
        <w:rPr>
          <w:sz w:val="14"/>
          <w:szCs w:val="14"/>
          <w:rtl/>
          <w:lang w:eastAsia="en-US" w:bidi="ar-LB"/>
        </w:rPr>
        <w:t xml:space="preserve">     </w:t>
      </w:r>
      <w:r w:rsidRPr="000F5ED8">
        <w:rPr>
          <w:rFonts w:hint="cs"/>
          <w:rtl/>
          <w:lang w:eastAsia="en-US" w:bidi="ar-LB"/>
        </w:rPr>
        <w:t>اذا عزمت مؤسسة من المؤسسات المشار اليها في المادة السابقة على استخدام أي عدد كان من ال</w:t>
      </w:r>
      <w:r>
        <w:rPr>
          <w:rFonts w:hint="cs"/>
          <w:rtl/>
          <w:lang w:eastAsia="en-US" w:bidi="ar-LB"/>
        </w:rPr>
        <w:t>أجر</w:t>
      </w:r>
      <w:r w:rsidRPr="000F5ED8">
        <w:rPr>
          <w:rFonts w:hint="cs"/>
          <w:rtl/>
          <w:lang w:eastAsia="en-US" w:bidi="ar-LB"/>
        </w:rPr>
        <w:t xml:space="preserve">اء. </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t>2-</w:t>
      </w:r>
      <w:r w:rsidRPr="000F5ED8">
        <w:rPr>
          <w:sz w:val="14"/>
          <w:szCs w:val="14"/>
          <w:rtl/>
          <w:lang w:eastAsia="en-US" w:bidi="ar-LB"/>
        </w:rPr>
        <w:t xml:space="preserve">     </w:t>
      </w:r>
      <w:r w:rsidRPr="000F5ED8">
        <w:rPr>
          <w:rFonts w:hint="cs"/>
          <w:rtl/>
          <w:lang w:eastAsia="en-US" w:bidi="ar-LB"/>
        </w:rPr>
        <w:t>اذا انقطعت مؤسسة عن استخدام ال</w:t>
      </w:r>
      <w:r>
        <w:rPr>
          <w:rFonts w:hint="cs"/>
          <w:rtl/>
          <w:lang w:eastAsia="en-US" w:bidi="ar-LB"/>
        </w:rPr>
        <w:t>أجر</w:t>
      </w:r>
      <w:r w:rsidRPr="000F5ED8">
        <w:rPr>
          <w:rFonts w:hint="cs"/>
          <w:rtl/>
          <w:lang w:eastAsia="en-US" w:bidi="ar-LB"/>
        </w:rPr>
        <w:t xml:space="preserve">اء مدة ستة اشهر على الاقل ثم عزمت على استخدامهم.  </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t>3-</w:t>
      </w:r>
      <w:r w:rsidRPr="000F5ED8">
        <w:rPr>
          <w:sz w:val="14"/>
          <w:szCs w:val="14"/>
          <w:rtl/>
          <w:lang w:eastAsia="en-US" w:bidi="ar-LB"/>
        </w:rPr>
        <w:t xml:space="preserve">     </w:t>
      </w:r>
      <w:r w:rsidRPr="000F5ED8">
        <w:rPr>
          <w:rFonts w:hint="cs"/>
          <w:rtl/>
          <w:lang w:eastAsia="en-US" w:bidi="ar-LB"/>
        </w:rPr>
        <w:t>اذا كانت المؤسسة التي تستخدم عددا من ال</w:t>
      </w:r>
      <w:r>
        <w:rPr>
          <w:rFonts w:hint="cs"/>
          <w:rtl/>
          <w:lang w:eastAsia="en-US" w:bidi="ar-LB"/>
        </w:rPr>
        <w:t>أجر</w:t>
      </w:r>
      <w:r w:rsidRPr="000F5ED8">
        <w:rPr>
          <w:rFonts w:hint="cs"/>
          <w:rtl/>
          <w:lang w:eastAsia="en-US" w:bidi="ar-LB"/>
        </w:rPr>
        <w:t>اء قد أبدلت مستثمرها.</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t>4-</w:t>
      </w:r>
      <w:r w:rsidRPr="000F5ED8">
        <w:rPr>
          <w:sz w:val="14"/>
          <w:szCs w:val="14"/>
          <w:rtl/>
          <w:lang w:eastAsia="en-US" w:bidi="ar-LB"/>
        </w:rPr>
        <w:t xml:space="preserve">   </w:t>
      </w:r>
      <w:r w:rsidRPr="000F5ED8">
        <w:rPr>
          <w:rFonts w:hint="cs"/>
          <w:rtl/>
          <w:lang w:eastAsia="en-US" w:bidi="ar-LB"/>
        </w:rPr>
        <w:t>اذا انتقلت المؤسسة التي تستخدم عددا من ال</w:t>
      </w:r>
      <w:r>
        <w:rPr>
          <w:rFonts w:hint="cs"/>
          <w:rtl/>
          <w:lang w:eastAsia="en-US" w:bidi="ar-LB"/>
        </w:rPr>
        <w:t>أجر</w:t>
      </w:r>
      <w:r w:rsidRPr="000F5ED8">
        <w:rPr>
          <w:rFonts w:hint="cs"/>
          <w:rtl/>
          <w:lang w:eastAsia="en-US" w:bidi="ar-LB"/>
        </w:rPr>
        <w:t xml:space="preserve">اء الى محل اخر او طرأ عليها توسع او تغيير من شأنه احداث  تعديل في الاعمال الصناعية والتجارية التي تمارسها. </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t>5-</w:t>
      </w:r>
      <w:r w:rsidRPr="000F5ED8">
        <w:rPr>
          <w:sz w:val="14"/>
          <w:szCs w:val="14"/>
          <w:rtl/>
          <w:lang w:eastAsia="en-US" w:bidi="ar-LB"/>
        </w:rPr>
        <w:t xml:space="preserve">     </w:t>
      </w:r>
      <w:r w:rsidRPr="000F5ED8">
        <w:rPr>
          <w:rFonts w:hint="cs"/>
          <w:rtl/>
          <w:lang w:eastAsia="en-US" w:bidi="ar-LB"/>
        </w:rPr>
        <w:t xml:space="preserve">اذا كانت المؤسسة  التي لا تستخدم نساء او اولادا دون السادسة عشرة من العمر قد عزمت على استخدامهم. </w:t>
      </w:r>
    </w:p>
    <w:p w:rsidR="00D8086D" w:rsidRPr="000F5ED8" w:rsidRDefault="00D8086D" w:rsidP="00D8086D">
      <w:pPr>
        <w:tabs>
          <w:tab w:val="num" w:pos="392"/>
        </w:tabs>
        <w:spacing w:line="276" w:lineRule="auto"/>
        <w:ind w:left="392" w:hanging="360"/>
        <w:jc w:val="lowKashida"/>
        <w:rPr>
          <w:rtl/>
          <w:lang w:eastAsia="en-US"/>
        </w:rPr>
      </w:pPr>
      <w:r w:rsidRPr="000F5ED8">
        <w:rPr>
          <w:rtl/>
          <w:lang w:eastAsia="en-US" w:bidi="ar-LB"/>
        </w:rPr>
        <w:t>6-</w:t>
      </w:r>
      <w:r w:rsidRPr="000F5ED8">
        <w:rPr>
          <w:sz w:val="14"/>
          <w:szCs w:val="14"/>
          <w:rtl/>
          <w:lang w:eastAsia="en-US" w:bidi="ar-LB"/>
        </w:rPr>
        <w:t xml:space="preserve">   </w:t>
      </w:r>
      <w:r w:rsidRPr="000F5ED8">
        <w:rPr>
          <w:rFonts w:hint="cs"/>
          <w:rtl/>
          <w:lang w:eastAsia="en-US" w:bidi="ar-LB"/>
        </w:rPr>
        <w:t xml:space="preserve">اذا كانت المؤسسة التي لا تستعمل قوة محركة او آلات ميكانيكية قد استعملتها فعلى رئيسها ان يقدم تصريحا يوضح فيه اية حالة من الحالات المذكورة آنفا تنطبق عليه ويبين فيه اسم وعنوان المصرح وموقع المؤسسة وحقيقة الاعمال الصناعية والتجارية التي تمارسها ويذكر عند الاقتضاء اذا كان يستخدم نساء او اولادا دون السادسة عشرة من العمر او كان يستعمل قوة محركة او آلات ميكانيكية. </w:t>
      </w:r>
    </w:p>
    <w:p w:rsidR="00D8086D" w:rsidRDefault="00D8086D" w:rsidP="00D8086D">
      <w:pPr>
        <w:spacing w:line="276" w:lineRule="auto"/>
        <w:ind w:left="32"/>
        <w:jc w:val="center"/>
        <w:rPr>
          <w:lang w:eastAsia="en-US" w:bidi="ar-LB"/>
        </w:rPr>
      </w:pPr>
    </w:p>
    <w:p w:rsidR="00D8086D" w:rsidRPr="00D8086D" w:rsidRDefault="00D8086D" w:rsidP="00D8086D">
      <w:pPr>
        <w:spacing w:line="276" w:lineRule="auto"/>
        <w:ind w:left="32"/>
        <w:rPr>
          <w:b/>
          <w:bCs/>
          <w:rtl/>
          <w:lang w:eastAsia="en-US"/>
        </w:rPr>
      </w:pPr>
      <w:r w:rsidRPr="00D8086D">
        <w:rPr>
          <w:rFonts w:hint="cs"/>
          <w:b/>
          <w:bCs/>
          <w:rtl/>
          <w:lang w:eastAsia="en-US" w:bidi="ar-LB"/>
        </w:rPr>
        <w:t>الباب الاول</w:t>
      </w:r>
    </w:p>
    <w:p w:rsidR="00D8086D" w:rsidRDefault="00D8086D" w:rsidP="00D8086D">
      <w:pPr>
        <w:spacing w:line="276" w:lineRule="auto"/>
        <w:ind w:left="32"/>
        <w:jc w:val="both"/>
        <w:rPr>
          <w:b/>
          <w:bCs/>
          <w:rtl/>
          <w:lang w:eastAsia="en-US" w:bidi="ar-LB"/>
        </w:rPr>
      </w:pPr>
    </w:p>
    <w:p w:rsidR="00D8086D" w:rsidRPr="00D8086D" w:rsidRDefault="00D8086D" w:rsidP="00104EFB">
      <w:pPr>
        <w:shd w:val="clear" w:color="auto" w:fill="BFBFBF" w:themeFill="background1" w:themeFillShade="BF"/>
        <w:spacing w:line="276" w:lineRule="auto"/>
        <w:ind w:left="32"/>
        <w:jc w:val="both"/>
        <w:rPr>
          <w:b/>
          <w:bCs/>
          <w:rtl/>
          <w:lang w:eastAsia="en-US"/>
        </w:rPr>
      </w:pPr>
      <w:r>
        <w:rPr>
          <w:rFonts w:hint="cs"/>
          <w:b/>
          <w:bCs/>
          <w:rtl/>
          <w:lang w:eastAsia="en-US" w:bidi="ar-LB"/>
        </w:rPr>
        <w:t>الفصل الاول:</w:t>
      </w:r>
      <w:r>
        <w:rPr>
          <w:b/>
          <w:bCs/>
          <w:lang w:eastAsia="en-US" w:bidi="ar-LB"/>
        </w:rPr>
        <w:t xml:space="preserve"> </w:t>
      </w:r>
      <w:r>
        <w:rPr>
          <w:rFonts w:hint="cs"/>
          <w:b/>
          <w:bCs/>
          <w:rtl/>
          <w:lang w:eastAsia="en-US" w:bidi="ar-LB"/>
        </w:rPr>
        <w:t xml:space="preserve"> </w:t>
      </w:r>
      <w:r>
        <w:rPr>
          <w:b/>
          <w:bCs/>
          <w:lang w:eastAsia="en-US" w:bidi="ar-LB"/>
        </w:rPr>
        <w:t xml:space="preserve"> </w:t>
      </w:r>
      <w:r w:rsidRPr="00D8086D">
        <w:rPr>
          <w:rFonts w:hint="cs"/>
          <w:b/>
          <w:bCs/>
          <w:rtl/>
          <w:lang w:eastAsia="en-US" w:bidi="ar-LB"/>
        </w:rPr>
        <w:t>في عقد الاستخدام</w:t>
      </w:r>
      <w:r>
        <w:rPr>
          <w:rFonts w:hint="cs"/>
          <w:b/>
          <w:bCs/>
          <w:rtl/>
          <w:lang w:eastAsia="en-US" w:bidi="ar-LB"/>
        </w:rPr>
        <w:t xml:space="preserve">  </w:t>
      </w:r>
      <w:r w:rsidRPr="00D8086D">
        <w:rPr>
          <w:b/>
          <w:bCs/>
          <w:lang w:eastAsia="en-US" w:bidi="ar-LB"/>
        </w:rPr>
        <w:t xml:space="preserve">Du </w:t>
      </w:r>
      <w:proofErr w:type="spellStart"/>
      <w:r w:rsidRPr="00D8086D">
        <w:rPr>
          <w:b/>
          <w:bCs/>
          <w:lang w:eastAsia="en-US" w:bidi="ar-LB"/>
        </w:rPr>
        <w:t>contrat</w:t>
      </w:r>
      <w:proofErr w:type="spellEnd"/>
      <w:r w:rsidRPr="00D8086D">
        <w:rPr>
          <w:b/>
          <w:bCs/>
          <w:lang w:eastAsia="en-US" w:bidi="ar-LB"/>
        </w:rPr>
        <w:t xml:space="preserve"> de travail</w:t>
      </w:r>
      <w:r>
        <w:rPr>
          <w:rFonts w:hint="cs"/>
          <w:b/>
          <w:bCs/>
          <w:rtl/>
          <w:lang w:eastAsia="en-US" w:bidi="ar-LB"/>
        </w:rPr>
        <w:t xml:space="preserve">  </w:t>
      </w:r>
      <w:r w:rsidRPr="00D8086D">
        <w:rPr>
          <w:rFonts w:hint="cs"/>
          <w:b/>
          <w:bCs/>
          <w:rtl/>
          <w:lang w:eastAsia="en-US" w:bidi="ar-LB"/>
        </w:rPr>
        <w:t>(المواد 10-20)</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 xml:space="preserve">المادة 10 </w:t>
      </w:r>
    </w:p>
    <w:p w:rsidR="00D8086D" w:rsidRPr="000F5ED8" w:rsidRDefault="00D8086D" w:rsidP="00D8086D">
      <w:pPr>
        <w:spacing w:line="276" w:lineRule="auto"/>
        <w:ind w:left="32"/>
        <w:jc w:val="lowKashida"/>
        <w:rPr>
          <w:rtl/>
          <w:lang w:eastAsia="en-US"/>
        </w:rPr>
      </w:pPr>
      <w:r w:rsidRPr="000F5ED8">
        <w:rPr>
          <w:rFonts w:hint="cs"/>
          <w:rtl/>
          <w:lang w:eastAsia="en-US" w:bidi="ar-LB"/>
        </w:rPr>
        <w:t xml:space="preserve">لا يحق لمن لم يتم الحادية والعشرين من العمر ان يستخدم متدربين دون السادسة عشرة من العمر. </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المادة 11</w:t>
      </w:r>
    </w:p>
    <w:p w:rsidR="00D8086D" w:rsidRPr="000F5ED8" w:rsidRDefault="00D8086D" w:rsidP="00D8086D">
      <w:pPr>
        <w:spacing w:line="276" w:lineRule="auto"/>
        <w:ind w:left="32"/>
        <w:jc w:val="lowKashida"/>
        <w:rPr>
          <w:rtl/>
          <w:lang w:eastAsia="en-US"/>
        </w:rPr>
      </w:pPr>
      <w:r w:rsidRPr="000F5ED8">
        <w:rPr>
          <w:rFonts w:hint="cs"/>
          <w:rtl/>
          <w:lang w:eastAsia="en-US" w:bidi="ar-LB"/>
        </w:rPr>
        <w:t>يحظر على الانسان ان يرتبط بعقد عمل ما لمدة حياته كلها او ان يتعهد مدى الحياة بالامتناع عن الاشتغال في مهنة ما.</w:t>
      </w:r>
    </w:p>
    <w:p w:rsidR="00D8086D" w:rsidRPr="000F5ED8" w:rsidRDefault="00D8086D" w:rsidP="00D8086D">
      <w:pPr>
        <w:spacing w:line="276" w:lineRule="auto"/>
        <w:ind w:left="32"/>
        <w:jc w:val="lowKashida"/>
        <w:rPr>
          <w:rtl/>
          <w:lang w:eastAsia="en-US"/>
        </w:rPr>
      </w:pPr>
      <w:r w:rsidRPr="000F5ED8">
        <w:rPr>
          <w:rFonts w:hint="cs"/>
          <w:rtl/>
          <w:lang w:eastAsia="en-US" w:bidi="ar-LB"/>
        </w:rPr>
        <w:t>وكل عقد مهما كان شكله يؤول الى هذه النتيجة بصورة مباشرة او غير مباشرة باطل حكما.</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المادة 12</w:t>
      </w:r>
    </w:p>
    <w:p w:rsidR="00D8086D" w:rsidRPr="000F5ED8" w:rsidRDefault="00D8086D" w:rsidP="00D8086D">
      <w:pPr>
        <w:spacing w:line="276" w:lineRule="auto"/>
        <w:ind w:left="32"/>
        <w:jc w:val="lowKashida"/>
        <w:rPr>
          <w:rtl/>
          <w:lang w:eastAsia="en-US"/>
        </w:rPr>
      </w:pPr>
      <w:r w:rsidRPr="000F5ED8">
        <w:rPr>
          <w:rFonts w:hint="cs"/>
          <w:rtl/>
          <w:lang w:eastAsia="en-US" w:bidi="ar-LB"/>
        </w:rPr>
        <w:t>يكون عقد الاستخدام اما خطيا واما شفويا ويخضع في كلا الحالين لاحكام القانون العادي. يجب تنظيم العقد الخطي باللغة العربية ويجوز ترجمته الى لغة اجنبية اذا كان رب العمل او ال</w:t>
      </w:r>
      <w:r>
        <w:rPr>
          <w:rFonts w:hint="cs"/>
          <w:rtl/>
          <w:lang w:eastAsia="en-US" w:bidi="ar-LB"/>
        </w:rPr>
        <w:t>أجير</w:t>
      </w:r>
      <w:r w:rsidRPr="000F5ED8">
        <w:rPr>
          <w:rFonts w:hint="cs"/>
          <w:rtl/>
          <w:lang w:eastAsia="en-US" w:bidi="ar-LB"/>
        </w:rPr>
        <w:t xml:space="preserve"> أجنبياً يجهل اللغة العربية. </w:t>
      </w:r>
    </w:p>
    <w:p w:rsidR="00D8086D" w:rsidRPr="00D8086D" w:rsidRDefault="00D8086D" w:rsidP="00D8086D">
      <w:pPr>
        <w:spacing w:line="276" w:lineRule="auto"/>
        <w:ind w:left="32"/>
        <w:jc w:val="lowKashida"/>
        <w:rPr>
          <w:sz w:val="16"/>
          <w:szCs w:val="16"/>
          <w:u w:val="single"/>
          <w:lang w:eastAsia="en-US" w:bidi="ar-LB"/>
        </w:rPr>
      </w:pPr>
    </w:p>
    <w:p w:rsidR="00D8086D" w:rsidRPr="000F5ED8" w:rsidRDefault="00D8086D" w:rsidP="00D8086D">
      <w:pPr>
        <w:spacing w:line="276" w:lineRule="auto"/>
        <w:ind w:left="32"/>
        <w:jc w:val="lowKashida"/>
        <w:rPr>
          <w:rFonts w:ascii="Tahoma" w:hAnsi="Tahoma" w:cs="Tahoma"/>
          <w:rtl/>
          <w:lang w:eastAsia="en-US"/>
        </w:rPr>
      </w:pPr>
      <w:r w:rsidRPr="00D8086D">
        <w:rPr>
          <w:rFonts w:hint="cs"/>
          <w:u w:val="single"/>
          <w:rtl/>
          <w:lang w:eastAsia="en-US" w:bidi="ar-LB"/>
        </w:rPr>
        <w:t>المادة 13</w:t>
      </w:r>
      <w:r w:rsidRPr="000F5ED8">
        <w:rPr>
          <w:lang w:eastAsia="en-US"/>
        </w:rPr>
        <w:t> </w:t>
      </w:r>
    </w:p>
    <w:p w:rsidR="00D8086D" w:rsidRPr="000F5ED8" w:rsidRDefault="00D8086D" w:rsidP="00D8086D">
      <w:pPr>
        <w:spacing w:line="276" w:lineRule="auto"/>
        <w:ind w:left="32"/>
        <w:jc w:val="lowKashida"/>
        <w:rPr>
          <w:lang w:eastAsia="en-US"/>
        </w:rPr>
      </w:pPr>
      <w:r w:rsidRPr="000F5ED8">
        <w:rPr>
          <w:rFonts w:hint="cs"/>
          <w:rtl/>
          <w:lang w:eastAsia="en-US" w:bidi="ar-LB"/>
        </w:rPr>
        <w:t xml:space="preserve">ألغي نص المادة 13 بموجب المادة 2 من المرسوم رقم 9640 تاريخ  6/2/1975. </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المادة 14</w:t>
      </w:r>
    </w:p>
    <w:p w:rsidR="00D8086D" w:rsidRPr="000F5ED8" w:rsidRDefault="00D8086D" w:rsidP="00D8086D">
      <w:pPr>
        <w:spacing w:line="276" w:lineRule="auto"/>
        <w:ind w:left="32"/>
        <w:jc w:val="lowKashida"/>
        <w:rPr>
          <w:rtl/>
          <w:lang w:eastAsia="en-US"/>
        </w:rPr>
      </w:pPr>
      <w:r w:rsidRPr="000F5ED8">
        <w:rPr>
          <w:rFonts w:hint="cs"/>
          <w:rtl/>
          <w:lang w:eastAsia="en-US" w:bidi="ar-LB"/>
        </w:rPr>
        <w:t xml:space="preserve">يعطى كل </w:t>
      </w:r>
      <w:r>
        <w:rPr>
          <w:rFonts w:hint="cs"/>
          <w:rtl/>
          <w:lang w:eastAsia="en-US" w:bidi="ar-LB"/>
        </w:rPr>
        <w:t>أجير</w:t>
      </w:r>
      <w:r w:rsidRPr="000F5ED8">
        <w:rPr>
          <w:rFonts w:hint="cs"/>
          <w:rtl/>
          <w:lang w:eastAsia="en-US" w:bidi="ar-LB"/>
        </w:rPr>
        <w:t xml:space="preserve"> دفتر من وزارة العمل يعرف بدفتر الاستخدام يحتوي على اسم المستخدم وصورة عن تذكرة جنسيته وتعيين اختصاصه، والمعاينات الصحية وتاريخ دخوله وخروجه من كل مؤسسة، اما </w:t>
      </w:r>
      <w:r>
        <w:rPr>
          <w:rFonts w:hint="cs"/>
          <w:rtl/>
          <w:lang w:eastAsia="en-US" w:bidi="ar-LB"/>
        </w:rPr>
        <w:t>أجر</w:t>
      </w:r>
      <w:r w:rsidRPr="000F5ED8">
        <w:rPr>
          <w:rFonts w:hint="cs"/>
          <w:rtl/>
          <w:lang w:eastAsia="en-US" w:bidi="ar-LB"/>
        </w:rPr>
        <w:t>ته اليومية او الاسبوعية او الشهرية فتدون في دفتر الاستخدام اذا طلب ال</w:t>
      </w:r>
      <w:r>
        <w:rPr>
          <w:rFonts w:hint="cs"/>
          <w:rtl/>
          <w:lang w:eastAsia="en-US" w:bidi="ar-LB"/>
        </w:rPr>
        <w:t>أجير</w:t>
      </w:r>
      <w:r w:rsidRPr="000F5ED8">
        <w:rPr>
          <w:rFonts w:hint="cs"/>
          <w:rtl/>
          <w:lang w:eastAsia="en-US" w:bidi="ar-LB"/>
        </w:rPr>
        <w:t xml:space="preserve"> ذلك. </w:t>
      </w:r>
      <w:r w:rsidRPr="000F5ED8">
        <w:rPr>
          <w:rtl/>
          <w:lang w:eastAsia="en-US"/>
        </w:rPr>
        <w:t xml:space="preserve"> </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المادة 15</w:t>
      </w:r>
    </w:p>
    <w:p w:rsidR="00D8086D" w:rsidRPr="000F5ED8" w:rsidRDefault="00D8086D" w:rsidP="00D8086D">
      <w:pPr>
        <w:spacing w:line="276" w:lineRule="auto"/>
        <w:ind w:left="32"/>
        <w:jc w:val="lowKashida"/>
        <w:rPr>
          <w:rtl/>
          <w:lang w:eastAsia="en-US"/>
        </w:rPr>
      </w:pPr>
      <w:r w:rsidRPr="000F5ED8">
        <w:rPr>
          <w:rFonts w:hint="cs"/>
          <w:rtl/>
          <w:lang w:eastAsia="en-US" w:bidi="ar-LB"/>
        </w:rPr>
        <w:t>لا يحق لرب العمل ذكراً كان ام أنثى عازبا او ه</w:t>
      </w:r>
      <w:r>
        <w:rPr>
          <w:rFonts w:hint="cs"/>
          <w:rtl/>
          <w:lang w:eastAsia="en-US" w:bidi="ar-LB"/>
        </w:rPr>
        <w:t>أجر</w:t>
      </w:r>
      <w:r w:rsidRPr="000F5ED8">
        <w:rPr>
          <w:rFonts w:hint="cs"/>
          <w:rtl/>
          <w:lang w:eastAsia="en-US" w:bidi="ar-LB"/>
        </w:rPr>
        <w:t>ا او مطلقا او ارملا ان يسكن معه قاصرا مستخدما عنده.</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المادة 16</w:t>
      </w:r>
    </w:p>
    <w:p w:rsidR="00D8086D" w:rsidRPr="000F5ED8" w:rsidRDefault="00D8086D" w:rsidP="00D8086D">
      <w:pPr>
        <w:spacing w:line="276" w:lineRule="auto"/>
        <w:ind w:left="32"/>
        <w:jc w:val="lowKashida"/>
        <w:rPr>
          <w:rtl/>
          <w:lang w:eastAsia="en-US"/>
        </w:rPr>
      </w:pPr>
      <w:r w:rsidRPr="000F5ED8">
        <w:rPr>
          <w:rFonts w:hint="cs"/>
          <w:rtl/>
          <w:lang w:eastAsia="en-US" w:bidi="ar-LB"/>
        </w:rPr>
        <w:t>لا يحق للاشخاص المحكومين بالسجن من اجل سرقة او تزوير او استعمال المزور او احتيال او سوء ائتمان او من اجل جناية او جريمة اخلاقية ان يستخدموا المتدربين الاحداث.</w:t>
      </w:r>
    </w:p>
    <w:p w:rsidR="00D8086D" w:rsidRPr="00D8086D" w:rsidRDefault="00D8086D" w:rsidP="00D8086D">
      <w:pPr>
        <w:spacing w:line="276" w:lineRule="auto"/>
        <w:ind w:left="32"/>
        <w:jc w:val="lowKashida"/>
        <w:rPr>
          <w:sz w:val="16"/>
          <w:szCs w:val="16"/>
          <w:u w:val="single"/>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 xml:space="preserve">المادة 17 </w:t>
      </w:r>
    </w:p>
    <w:p w:rsidR="00D8086D" w:rsidRPr="000F5ED8" w:rsidRDefault="00D8086D" w:rsidP="00D8086D">
      <w:pPr>
        <w:spacing w:line="276" w:lineRule="auto"/>
        <w:ind w:left="32"/>
        <w:jc w:val="lowKashida"/>
        <w:rPr>
          <w:rtl/>
          <w:lang w:eastAsia="en-US"/>
        </w:rPr>
      </w:pPr>
      <w:r w:rsidRPr="000F5ED8">
        <w:rPr>
          <w:rFonts w:hint="cs"/>
          <w:rtl/>
          <w:lang w:eastAsia="en-US" w:bidi="ar-LB"/>
        </w:rPr>
        <w:lastRenderedPageBreak/>
        <w:t xml:space="preserve">يمكن، بناء على الطلب، رفع فقدان الاهلية الناجم عن المادة السابقة بقرار من وزير العمل عندما يقيم المحكوم في المحافظة نفسها، بعد قضائه مدة عقوبته، سنة واحدة دون ان تنزل به اية عقوبة جديدة. </w:t>
      </w:r>
    </w:p>
    <w:p w:rsidR="00D8086D" w:rsidRPr="00D8086D" w:rsidRDefault="00D8086D" w:rsidP="00D8086D">
      <w:pPr>
        <w:spacing w:line="276" w:lineRule="auto"/>
        <w:ind w:left="32"/>
        <w:jc w:val="lowKashida"/>
        <w:rPr>
          <w:sz w:val="16"/>
          <w:szCs w:val="16"/>
          <w:lang w:eastAsia="en-US" w:bidi="ar-LB"/>
        </w:rPr>
      </w:pPr>
    </w:p>
    <w:p w:rsidR="00D8086D" w:rsidRPr="00D8086D" w:rsidRDefault="00D8086D" w:rsidP="00D8086D">
      <w:pPr>
        <w:spacing w:line="276" w:lineRule="auto"/>
        <w:ind w:left="32"/>
        <w:jc w:val="lowKashida"/>
        <w:rPr>
          <w:u w:val="single"/>
          <w:rtl/>
          <w:lang w:eastAsia="en-US"/>
        </w:rPr>
      </w:pPr>
      <w:r w:rsidRPr="00D8086D">
        <w:rPr>
          <w:rFonts w:hint="cs"/>
          <w:u w:val="single"/>
          <w:rtl/>
          <w:lang w:eastAsia="en-US" w:bidi="ar-LB"/>
        </w:rPr>
        <w:t>المادة 18</w:t>
      </w:r>
    </w:p>
    <w:p w:rsidR="00D8086D" w:rsidRPr="000F5ED8" w:rsidRDefault="00D8086D" w:rsidP="00D8086D">
      <w:pPr>
        <w:spacing w:line="276" w:lineRule="auto"/>
        <w:ind w:left="32"/>
        <w:jc w:val="lowKashida"/>
        <w:rPr>
          <w:rtl/>
          <w:lang w:eastAsia="en-US"/>
        </w:rPr>
      </w:pPr>
      <w:r w:rsidRPr="000F5ED8">
        <w:rPr>
          <w:rFonts w:hint="cs"/>
          <w:rtl/>
          <w:lang w:eastAsia="en-US" w:bidi="ar-LB"/>
        </w:rPr>
        <w:t xml:space="preserve">على رب العمل ان يعلم المتدرب تدريجيا وتماما الفن او المهنة او الحرفة الخاصة التي استخدم لأجلها. </w:t>
      </w:r>
    </w:p>
    <w:p w:rsidR="00D8086D" w:rsidRPr="000F5ED8" w:rsidRDefault="00D8086D" w:rsidP="00D8086D">
      <w:pPr>
        <w:spacing w:line="276" w:lineRule="auto"/>
        <w:ind w:left="32"/>
        <w:jc w:val="lowKashida"/>
        <w:rPr>
          <w:rtl/>
          <w:lang w:eastAsia="en-US"/>
        </w:rPr>
      </w:pPr>
      <w:r w:rsidRPr="000F5ED8">
        <w:rPr>
          <w:rFonts w:hint="cs"/>
          <w:rtl/>
          <w:lang w:eastAsia="en-US" w:bidi="ar-LB"/>
        </w:rPr>
        <w:t xml:space="preserve">ويعطى عند انتهاء مدة التدريب شهادة تثبت أهلية المتدرب. </w:t>
      </w:r>
    </w:p>
    <w:p w:rsidR="00D8086D" w:rsidRPr="000F5ED8" w:rsidRDefault="00D8086D" w:rsidP="00D8086D">
      <w:pPr>
        <w:spacing w:line="276" w:lineRule="auto"/>
        <w:ind w:left="32"/>
        <w:jc w:val="lowKashida"/>
        <w:rPr>
          <w:rtl/>
          <w:lang w:eastAsia="en-US"/>
        </w:rPr>
      </w:pPr>
      <w:r w:rsidRPr="000F5ED8">
        <w:rPr>
          <w:rFonts w:hint="cs"/>
          <w:rtl/>
          <w:lang w:eastAsia="en-US" w:bidi="ar-LB"/>
        </w:rPr>
        <w:t xml:space="preserve">   </w:t>
      </w: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19</w:t>
      </w:r>
    </w:p>
    <w:p w:rsidR="00D8086D" w:rsidRPr="000F5ED8" w:rsidRDefault="00D8086D" w:rsidP="00D8086D">
      <w:pPr>
        <w:spacing w:line="276" w:lineRule="auto"/>
        <w:jc w:val="lowKashida"/>
        <w:rPr>
          <w:rtl/>
          <w:lang w:eastAsia="en-US"/>
        </w:rPr>
      </w:pPr>
      <w:r w:rsidRPr="000F5ED8">
        <w:rPr>
          <w:rFonts w:hint="cs"/>
          <w:rtl/>
          <w:lang w:eastAsia="en-US" w:bidi="ar-LB"/>
        </w:rPr>
        <w:t xml:space="preserve">على رب العمل بعد انتهاء الشهرين الاولين من التدريب اللذين يعتبران بمثابة فترة التجربة، أن يدفع الى المتدرب </w:t>
      </w:r>
      <w:r>
        <w:rPr>
          <w:rFonts w:hint="cs"/>
          <w:rtl/>
          <w:lang w:eastAsia="en-US" w:bidi="ar-LB"/>
        </w:rPr>
        <w:t>أجر</w:t>
      </w:r>
      <w:r w:rsidRPr="000F5ED8">
        <w:rPr>
          <w:rFonts w:hint="cs"/>
          <w:rtl/>
          <w:lang w:eastAsia="en-US" w:bidi="ar-LB"/>
        </w:rPr>
        <w:t>ا يساوي حده الادنى: في المرحلة الاولى ثلث ال</w:t>
      </w:r>
      <w:r>
        <w:rPr>
          <w:rFonts w:hint="cs"/>
          <w:rtl/>
          <w:lang w:eastAsia="en-US" w:bidi="ar-LB"/>
        </w:rPr>
        <w:t>أجر</w:t>
      </w:r>
      <w:r w:rsidRPr="000F5ED8">
        <w:rPr>
          <w:rFonts w:hint="cs"/>
          <w:rtl/>
          <w:lang w:eastAsia="en-US" w:bidi="ar-LB"/>
        </w:rPr>
        <w:t xml:space="preserve"> العادي لل</w:t>
      </w:r>
      <w:r>
        <w:rPr>
          <w:rFonts w:hint="cs"/>
          <w:rtl/>
          <w:lang w:eastAsia="en-US" w:bidi="ar-LB"/>
        </w:rPr>
        <w:t>أجير</w:t>
      </w:r>
      <w:r w:rsidRPr="000F5ED8">
        <w:rPr>
          <w:rFonts w:hint="cs"/>
          <w:rtl/>
          <w:lang w:eastAsia="en-US" w:bidi="ar-LB"/>
        </w:rPr>
        <w:t>، وفي المرحلة الثانية نصف ال</w:t>
      </w:r>
      <w:r>
        <w:rPr>
          <w:rFonts w:hint="cs"/>
          <w:rtl/>
          <w:lang w:eastAsia="en-US" w:bidi="ar-LB"/>
        </w:rPr>
        <w:t>أجر</w:t>
      </w:r>
      <w:r w:rsidRPr="000F5ED8">
        <w:rPr>
          <w:rFonts w:hint="cs"/>
          <w:rtl/>
          <w:lang w:eastAsia="en-US" w:bidi="ar-LB"/>
        </w:rPr>
        <w:t>، وفي المرحلة الثالثة ثلثي ال</w:t>
      </w:r>
      <w:r>
        <w:rPr>
          <w:rFonts w:hint="cs"/>
          <w:rtl/>
          <w:lang w:eastAsia="en-US" w:bidi="ar-LB"/>
        </w:rPr>
        <w:t>أجر</w:t>
      </w:r>
      <w:r w:rsidRPr="000F5ED8">
        <w:rPr>
          <w:rFonts w:hint="cs"/>
          <w:rtl/>
          <w:lang w:eastAsia="en-US" w:bidi="ar-LB"/>
        </w:rPr>
        <w:t xml:space="preserve">. </w:t>
      </w:r>
    </w:p>
    <w:p w:rsidR="00D8086D" w:rsidRPr="00D8086D" w:rsidRDefault="00D8086D" w:rsidP="00D8086D">
      <w:pPr>
        <w:spacing w:line="276" w:lineRule="auto"/>
        <w:jc w:val="lowKashida"/>
        <w:rPr>
          <w:sz w:val="16"/>
          <w:szCs w:val="16"/>
          <w:u w:val="single"/>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20</w:t>
      </w:r>
    </w:p>
    <w:p w:rsidR="00D8086D" w:rsidRPr="000F5ED8" w:rsidRDefault="00D8086D" w:rsidP="00D8086D">
      <w:pPr>
        <w:spacing w:line="276" w:lineRule="auto"/>
        <w:jc w:val="lowKashida"/>
        <w:rPr>
          <w:rtl/>
          <w:lang w:eastAsia="en-US"/>
        </w:rPr>
      </w:pPr>
      <w:r w:rsidRPr="000F5ED8">
        <w:rPr>
          <w:rFonts w:hint="cs"/>
          <w:rtl/>
          <w:lang w:eastAsia="en-US" w:bidi="ar-LB"/>
        </w:rPr>
        <w:t xml:space="preserve">ان جميع النصوص التي ترمي الى بيان ضرورة عقد التدرب وصيغته وامتحانات نهاية التدرب تكون جميعها موضوع مراسيم تتخذ في مجلس الوزراء. </w:t>
      </w:r>
    </w:p>
    <w:p w:rsidR="00D8086D" w:rsidRPr="000F5ED8" w:rsidRDefault="00D8086D" w:rsidP="00D8086D">
      <w:pPr>
        <w:spacing w:line="276" w:lineRule="auto"/>
        <w:jc w:val="lowKashida"/>
        <w:rPr>
          <w:rtl/>
          <w:lang w:eastAsia="en-US"/>
        </w:rPr>
      </w:pPr>
      <w:r w:rsidRPr="000F5ED8">
        <w:rPr>
          <w:rFonts w:hint="cs"/>
          <w:rtl/>
          <w:lang w:eastAsia="en-US" w:bidi="ar-LB"/>
        </w:rPr>
        <w:t xml:space="preserve">يكلف مفتشو العمل الاشراف على تنفيذ هذه المراسيم والسهر على تطبيق احكام هذا القانون وتحدد بمرسوم صلاحيات هؤلاء الموظفين المنتسبين الى وزارة العمل. </w:t>
      </w:r>
    </w:p>
    <w:p w:rsidR="00D8086D" w:rsidRDefault="00D8086D" w:rsidP="00D8086D">
      <w:pPr>
        <w:spacing w:line="276" w:lineRule="auto"/>
        <w:rPr>
          <w:b/>
          <w:bCs/>
          <w:lang w:eastAsia="en-US" w:bidi="ar-LB"/>
        </w:rPr>
      </w:pPr>
    </w:p>
    <w:p w:rsidR="00D8086D" w:rsidRDefault="00D8086D" w:rsidP="00D8086D">
      <w:pPr>
        <w:spacing w:line="276" w:lineRule="auto"/>
        <w:rPr>
          <w:b/>
          <w:bCs/>
          <w:rtl/>
          <w:lang w:eastAsia="en-US" w:bidi="ar-LB"/>
        </w:rPr>
      </w:pPr>
    </w:p>
    <w:p w:rsidR="00D8086D" w:rsidRDefault="00D8086D" w:rsidP="00104EFB">
      <w:pPr>
        <w:shd w:val="clear" w:color="auto" w:fill="BFBFBF" w:themeFill="background1" w:themeFillShade="BF"/>
        <w:spacing w:line="276" w:lineRule="auto"/>
        <w:rPr>
          <w:b/>
          <w:bCs/>
          <w:rtl/>
          <w:lang w:eastAsia="en-US" w:bidi="ar-LB"/>
        </w:rPr>
      </w:pPr>
      <w:r w:rsidRPr="00D8086D">
        <w:rPr>
          <w:rFonts w:hint="cs"/>
          <w:b/>
          <w:bCs/>
          <w:rtl/>
          <w:lang w:eastAsia="en-US" w:bidi="ar-LB"/>
        </w:rPr>
        <w:t>الفصل الثاني</w:t>
      </w:r>
      <w:r>
        <w:rPr>
          <w:rFonts w:hint="cs"/>
          <w:b/>
          <w:bCs/>
          <w:rtl/>
          <w:lang w:eastAsia="en-US" w:bidi="ar-LB"/>
        </w:rPr>
        <w:t xml:space="preserve">: </w:t>
      </w:r>
      <w:r w:rsidRPr="00D8086D">
        <w:rPr>
          <w:rFonts w:hint="cs"/>
          <w:b/>
          <w:bCs/>
          <w:rtl/>
          <w:lang w:eastAsia="en-US" w:bidi="ar-LB"/>
        </w:rPr>
        <w:t>في استخدام الاولاد والنساء</w:t>
      </w:r>
      <w:r>
        <w:rPr>
          <w:rFonts w:hint="cs"/>
          <w:b/>
          <w:bCs/>
          <w:rtl/>
          <w:lang w:eastAsia="en-US" w:bidi="ar-LB"/>
        </w:rPr>
        <w:t xml:space="preserve">  </w:t>
      </w:r>
      <w:r w:rsidRPr="00D8086D">
        <w:rPr>
          <w:b/>
          <w:bCs/>
          <w:lang w:eastAsia="en-US" w:bidi="ar-LB"/>
        </w:rPr>
        <w:t xml:space="preserve">Du travail des </w:t>
      </w:r>
      <w:proofErr w:type="spellStart"/>
      <w:r w:rsidRPr="00D8086D">
        <w:rPr>
          <w:b/>
          <w:bCs/>
          <w:lang w:eastAsia="en-US" w:bidi="ar-LB"/>
        </w:rPr>
        <w:t>enfants</w:t>
      </w:r>
      <w:proofErr w:type="spellEnd"/>
      <w:r w:rsidRPr="00D8086D">
        <w:rPr>
          <w:b/>
          <w:bCs/>
          <w:lang w:eastAsia="en-US" w:bidi="ar-LB"/>
        </w:rPr>
        <w:t xml:space="preserve"> et des femmes</w:t>
      </w:r>
      <w:r>
        <w:rPr>
          <w:rFonts w:hint="cs"/>
          <w:b/>
          <w:bCs/>
          <w:rtl/>
          <w:lang w:eastAsia="en-US" w:bidi="ar-LB"/>
        </w:rPr>
        <w:t xml:space="preserve">  </w:t>
      </w:r>
      <w:r w:rsidRPr="00D8086D">
        <w:rPr>
          <w:rFonts w:hint="cs"/>
          <w:b/>
          <w:bCs/>
          <w:rtl/>
          <w:lang w:eastAsia="en-US" w:bidi="ar-LB"/>
        </w:rPr>
        <w:t>(المواد</w:t>
      </w:r>
      <w:r>
        <w:rPr>
          <w:b/>
          <w:bCs/>
          <w:lang w:eastAsia="en-US" w:bidi="ar-LB"/>
        </w:rPr>
        <w:t xml:space="preserve"> </w:t>
      </w:r>
      <w:r w:rsidRPr="00D8086D">
        <w:rPr>
          <w:rFonts w:hint="cs"/>
          <w:b/>
          <w:bCs/>
          <w:rtl/>
          <w:lang w:eastAsia="en-US" w:bidi="ar-LB"/>
        </w:rPr>
        <w:t>21-</w:t>
      </w:r>
      <w:r>
        <w:rPr>
          <w:rFonts w:hint="cs"/>
          <w:b/>
          <w:bCs/>
          <w:rtl/>
          <w:lang w:eastAsia="en-US" w:bidi="ar-LB"/>
        </w:rPr>
        <w:t>30</w:t>
      </w:r>
      <w:r w:rsidRPr="00D8086D">
        <w:rPr>
          <w:rFonts w:hint="cs"/>
          <w:b/>
          <w:bCs/>
          <w:rtl/>
          <w:lang w:eastAsia="en-US" w:bidi="ar-LB"/>
        </w:rPr>
        <w:t>)</w:t>
      </w:r>
    </w:p>
    <w:p w:rsidR="00D8086D" w:rsidRPr="00D8086D" w:rsidRDefault="00D8086D" w:rsidP="00D8086D">
      <w:pPr>
        <w:spacing w:line="276" w:lineRule="auto"/>
        <w:rPr>
          <w:b/>
          <w:bCs/>
          <w:sz w:val="16"/>
          <w:szCs w:val="16"/>
          <w:rtl/>
          <w:lang w:eastAsia="en-US"/>
        </w:rPr>
      </w:pPr>
    </w:p>
    <w:p w:rsidR="00D8086D" w:rsidRPr="00D8086D" w:rsidRDefault="00D8086D" w:rsidP="00D8086D">
      <w:pPr>
        <w:pStyle w:val="ListParagraph"/>
        <w:numPr>
          <w:ilvl w:val="0"/>
          <w:numId w:val="1"/>
        </w:numPr>
        <w:spacing w:line="276" w:lineRule="auto"/>
        <w:rPr>
          <w:b/>
          <w:bCs/>
          <w:rtl/>
          <w:lang w:eastAsia="en-US"/>
        </w:rPr>
      </w:pPr>
      <w:r w:rsidRPr="00D8086D">
        <w:rPr>
          <w:rFonts w:hint="cs"/>
          <w:b/>
          <w:bCs/>
          <w:rtl/>
          <w:lang w:eastAsia="en-US" w:bidi="ar-LB"/>
        </w:rPr>
        <w:t xml:space="preserve">في استخدام الاولاد  </w:t>
      </w:r>
      <w:r w:rsidRPr="00D8086D">
        <w:rPr>
          <w:b/>
          <w:bCs/>
          <w:lang w:eastAsia="en-US" w:bidi="ar-LB"/>
        </w:rPr>
        <w:t xml:space="preserve">Du travail des </w:t>
      </w:r>
      <w:proofErr w:type="spellStart"/>
      <w:r w:rsidRPr="00D8086D">
        <w:rPr>
          <w:b/>
          <w:bCs/>
          <w:lang w:eastAsia="en-US" w:bidi="ar-LB"/>
        </w:rPr>
        <w:t>enfants</w:t>
      </w:r>
      <w:proofErr w:type="spellEnd"/>
      <w:r w:rsidRPr="00D8086D">
        <w:rPr>
          <w:b/>
          <w:bCs/>
          <w:lang w:eastAsia="en-US" w:bidi="ar-LB"/>
        </w:rPr>
        <w:t xml:space="preserve"> et des femmes</w:t>
      </w:r>
      <w:r w:rsidRPr="00D8086D">
        <w:rPr>
          <w:rFonts w:hint="cs"/>
          <w:b/>
          <w:bCs/>
          <w:rtl/>
          <w:lang w:eastAsia="en-US" w:bidi="ar-LB"/>
        </w:rPr>
        <w:t xml:space="preserve">  (المواد</w:t>
      </w:r>
      <w:r w:rsidRPr="00D8086D">
        <w:rPr>
          <w:b/>
          <w:bCs/>
          <w:lang w:eastAsia="en-US" w:bidi="ar-LB"/>
        </w:rPr>
        <w:t xml:space="preserve"> </w:t>
      </w:r>
      <w:r w:rsidRPr="00D8086D">
        <w:rPr>
          <w:rFonts w:hint="cs"/>
          <w:b/>
          <w:bCs/>
          <w:rtl/>
          <w:lang w:eastAsia="en-US" w:bidi="ar-LB"/>
        </w:rPr>
        <w:t>21-25)</w:t>
      </w:r>
    </w:p>
    <w:p w:rsidR="00D8086D" w:rsidRPr="00D8086D" w:rsidRDefault="00D8086D" w:rsidP="00D8086D">
      <w:pPr>
        <w:spacing w:line="276" w:lineRule="auto"/>
        <w:jc w:val="lowKashida"/>
        <w:rPr>
          <w:sz w:val="16"/>
          <w:szCs w:val="16"/>
          <w:rtl/>
          <w:lang w:eastAsia="en-US"/>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21</w:t>
      </w:r>
    </w:p>
    <w:p w:rsidR="00D8086D" w:rsidRPr="000F5ED8" w:rsidRDefault="00D8086D" w:rsidP="00D8086D">
      <w:pPr>
        <w:spacing w:line="276" w:lineRule="auto"/>
        <w:jc w:val="lowKashida"/>
        <w:rPr>
          <w:rtl/>
          <w:lang w:eastAsia="en-US"/>
        </w:rPr>
      </w:pPr>
      <w:r w:rsidRPr="000F5ED8">
        <w:rPr>
          <w:rFonts w:hint="cs"/>
          <w:rtl/>
          <w:lang w:eastAsia="en-US" w:bidi="ar-LB"/>
        </w:rPr>
        <w:t xml:space="preserve">عدل نص المادة 21 بموجب المادة الاولى من القانون رقم 536 تاريخ 24/7/1996، على الوجه التالي: </w:t>
      </w:r>
    </w:p>
    <w:p w:rsidR="00D8086D" w:rsidRPr="000F5ED8" w:rsidRDefault="00D8086D" w:rsidP="00D8086D">
      <w:pPr>
        <w:spacing w:line="276" w:lineRule="auto"/>
        <w:jc w:val="lowKashida"/>
        <w:rPr>
          <w:rtl/>
          <w:lang w:eastAsia="en-US"/>
        </w:rPr>
      </w:pPr>
      <w:r w:rsidRPr="000F5ED8">
        <w:rPr>
          <w:rFonts w:hint="cs"/>
          <w:rtl/>
          <w:lang w:eastAsia="en-US" w:bidi="ar-LB"/>
        </w:rPr>
        <w:t xml:space="preserve">يخضع استخدام الاحداث الذين يقل سنهم عن الثامنة عشرة الى الاحكام الواردة في هذا الفصل. </w:t>
      </w:r>
    </w:p>
    <w:p w:rsidR="00D8086D" w:rsidRPr="00D8086D" w:rsidRDefault="00D8086D" w:rsidP="00D8086D">
      <w:pPr>
        <w:spacing w:line="276" w:lineRule="auto"/>
        <w:jc w:val="lowKashida"/>
        <w:rPr>
          <w:sz w:val="16"/>
          <w:szCs w:val="16"/>
          <w:rtl/>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22</w:t>
      </w:r>
    </w:p>
    <w:p w:rsidR="00D8086D" w:rsidRPr="000F5ED8" w:rsidRDefault="00D8086D" w:rsidP="00D8086D">
      <w:pPr>
        <w:spacing w:line="276" w:lineRule="auto"/>
        <w:jc w:val="lowKashida"/>
        <w:rPr>
          <w:rtl/>
          <w:lang w:eastAsia="en-US"/>
        </w:rPr>
      </w:pPr>
      <w:r w:rsidRPr="000F5ED8">
        <w:rPr>
          <w:rFonts w:hint="cs"/>
          <w:rtl/>
          <w:lang w:eastAsia="en-US" w:bidi="ar-LB"/>
        </w:rPr>
        <w:t xml:space="preserve">عدل نص المادة 22 بموجب المادة الاولى من القانون رقم 536 تاريخ 24/7/1996، على الوجه التالي: </w:t>
      </w:r>
    </w:p>
    <w:p w:rsidR="00D8086D" w:rsidRPr="000F5ED8" w:rsidRDefault="00D8086D" w:rsidP="00D8086D">
      <w:pPr>
        <w:spacing w:line="276" w:lineRule="auto"/>
        <w:jc w:val="lowKashida"/>
        <w:rPr>
          <w:rtl/>
          <w:lang w:eastAsia="en-US"/>
        </w:rPr>
      </w:pPr>
      <w:r w:rsidRPr="000F5ED8">
        <w:rPr>
          <w:rFonts w:hint="cs"/>
          <w:rtl/>
          <w:lang w:eastAsia="en-US" w:bidi="ar-LB"/>
        </w:rPr>
        <w:t xml:space="preserve">يحظر بصورة مطلقة استخدام الاحداث قبل اكمالهم سن الثالثة عشرة ويجب الا يستخدم الحدث قبل </w:t>
      </w:r>
      <w:r>
        <w:rPr>
          <w:rFonts w:hint="cs"/>
          <w:rtl/>
          <w:lang w:eastAsia="en-US" w:bidi="ar-LB"/>
        </w:rPr>
        <w:t>أجر</w:t>
      </w:r>
      <w:r w:rsidRPr="000F5ED8">
        <w:rPr>
          <w:rFonts w:hint="cs"/>
          <w:rtl/>
          <w:lang w:eastAsia="en-US" w:bidi="ar-LB"/>
        </w:rPr>
        <w:t>اء  فحص طبي للتأكد من لياقته للقيام بالاعمال التي يستخدم لادائها.</w:t>
      </w:r>
    </w:p>
    <w:p w:rsidR="00D8086D" w:rsidRPr="000F5ED8" w:rsidRDefault="00D8086D" w:rsidP="00D8086D">
      <w:pPr>
        <w:spacing w:line="276" w:lineRule="auto"/>
        <w:jc w:val="lowKashida"/>
        <w:rPr>
          <w:rtl/>
          <w:lang w:eastAsia="en-US"/>
        </w:rPr>
      </w:pPr>
      <w:r w:rsidRPr="000F5ED8">
        <w:rPr>
          <w:rFonts w:hint="cs"/>
          <w:rtl/>
          <w:lang w:eastAsia="en-US" w:bidi="ar-LB"/>
        </w:rPr>
        <w:t>تعطى الشهادات الطبية مجانا من وزارة الصحة العامة وتجدد سنويا حتى اكمال الحدث سن الثامنة عشرة. ويمكن الغاؤها في أي وقت اذا ثبت بعد ذلك عدم لياقة الحدث للقيام بالعمل الذي استخدم من اجله. </w:t>
      </w:r>
      <w:r w:rsidRPr="000F5ED8">
        <w:rPr>
          <w:rtl/>
          <w:lang w:eastAsia="en-US"/>
        </w:rPr>
        <w:t xml:space="preserve"> </w:t>
      </w:r>
    </w:p>
    <w:p w:rsidR="00D8086D" w:rsidRPr="00D8086D" w:rsidRDefault="00D8086D" w:rsidP="00D8086D">
      <w:pPr>
        <w:spacing w:line="276" w:lineRule="auto"/>
        <w:jc w:val="lowKashida"/>
        <w:rPr>
          <w:sz w:val="16"/>
          <w:szCs w:val="16"/>
          <w:rtl/>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23</w:t>
      </w:r>
    </w:p>
    <w:p w:rsidR="00D8086D" w:rsidRPr="000F5ED8" w:rsidRDefault="00D8086D" w:rsidP="00D8086D">
      <w:pPr>
        <w:spacing w:line="276" w:lineRule="auto"/>
        <w:jc w:val="lowKashida"/>
        <w:rPr>
          <w:rtl/>
          <w:lang w:eastAsia="en-US"/>
        </w:rPr>
      </w:pPr>
      <w:r w:rsidRPr="000F5ED8">
        <w:rPr>
          <w:rFonts w:hint="cs"/>
          <w:rtl/>
          <w:lang w:eastAsia="en-US" w:bidi="ar-LB"/>
        </w:rPr>
        <w:t xml:space="preserve"> عدل نص المادة 23 بموجب المادة الاولى من القانون رقم 536 تاريخ 24/7/1996،  على الوجه التالي: </w:t>
      </w:r>
    </w:p>
    <w:p w:rsidR="00D8086D" w:rsidRPr="000F5ED8" w:rsidRDefault="00D8086D" w:rsidP="00D8086D">
      <w:pPr>
        <w:spacing w:line="276" w:lineRule="auto"/>
        <w:jc w:val="lowKashida"/>
        <w:rPr>
          <w:rtl/>
          <w:lang w:eastAsia="en-US"/>
        </w:rPr>
      </w:pPr>
      <w:r w:rsidRPr="000F5ED8">
        <w:rPr>
          <w:rFonts w:hint="cs"/>
          <w:rtl/>
          <w:lang w:eastAsia="en-US" w:bidi="ar-LB"/>
        </w:rPr>
        <w:t xml:space="preserve">يحظر استخدام الاحداث في المشاريع الصناعية والاعمال المرهقة او المضرة بالصحة والمبينة في الجدولين رقم (1) و (2) الملحقين بهذا القانون قبل اكمالهم سن الخامسة عشرة. </w:t>
      </w:r>
    </w:p>
    <w:p w:rsidR="00D8086D" w:rsidRPr="000F5ED8" w:rsidRDefault="00D8086D" w:rsidP="00D8086D">
      <w:pPr>
        <w:spacing w:line="276" w:lineRule="auto"/>
        <w:jc w:val="lowKashida"/>
        <w:rPr>
          <w:rtl/>
          <w:lang w:eastAsia="en-US"/>
        </w:rPr>
      </w:pPr>
      <w:r w:rsidRPr="000F5ED8">
        <w:rPr>
          <w:rFonts w:hint="cs"/>
          <w:rtl/>
          <w:lang w:eastAsia="en-US" w:bidi="ar-LB"/>
        </w:rPr>
        <w:t xml:space="preserve">كما يحظر استخدام الاحداث قبل اكمالهم سن السادسة عشرة في الاعمال الخطرة بطبيعتها او التي تشكل خطرا على الحياة او الصحة او الاخلاق بسبب الظروف التي تجري فيها. </w:t>
      </w:r>
    </w:p>
    <w:p w:rsidR="00D8086D" w:rsidRPr="000F5ED8" w:rsidRDefault="00D8086D" w:rsidP="00D8086D">
      <w:pPr>
        <w:spacing w:line="276" w:lineRule="auto"/>
        <w:jc w:val="lowKashida"/>
        <w:rPr>
          <w:rtl/>
          <w:lang w:eastAsia="en-US"/>
        </w:rPr>
      </w:pPr>
      <w:r w:rsidRPr="000F5ED8">
        <w:rPr>
          <w:rFonts w:hint="cs"/>
          <w:rtl/>
          <w:lang w:eastAsia="en-US" w:bidi="ar-LB"/>
        </w:rPr>
        <w:t xml:space="preserve">تحدد هذه الاعمال بمرسوم يتخذ في مجلس الوزراء بناء على اقتراح وزير العمل. </w:t>
      </w:r>
    </w:p>
    <w:p w:rsidR="00D8086D" w:rsidRPr="000F5ED8" w:rsidRDefault="00D8086D" w:rsidP="00D8086D">
      <w:pPr>
        <w:spacing w:line="276" w:lineRule="auto"/>
        <w:jc w:val="lowKashida"/>
        <w:rPr>
          <w:rtl/>
          <w:lang w:eastAsia="en-US"/>
        </w:rPr>
      </w:pPr>
      <w:r w:rsidRPr="000F5ED8">
        <w:rPr>
          <w:rFonts w:hint="cs"/>
          <w:rtl/>
          <w:lang w:eastAsia="en-US" w:bidi="ar-LB"/>
        </w:rPr>
        <w:lastRenderedPageBreak/>
        <w:t xml:space="preserve">الغي نص الفقرة الاخيرة من المادة 23 بموجب المادة الاولى من القانون رقم 91 تاريخ 14/6/1999 واستعيض عنه بالنص الاتي: </w:t>
      </w:r>
    </w:p>
    <w:p w:rsidR="00D8086D" w:rsidRPr="000F5ED8" w:rsidRDefault="00D8086D" w:rsidP="00D8086D">
      <w:pPr>
        <w:spacing w:line="276" w:lineRule="auto"/>
        <w:jc w:val="lowKashida"/>
        <w:rPr>
          <w:rtl/>
          <w:lang w:eastAsia="en-US"/>
        </w:rPr>
      </w:pPr>
      <w:r w:rsidRPr="000F5ED8">
        <w:rPr>
          <w:rFonts w:hint="cs"/>
          <w:rtl/>
          <w:lang w:eastAsia="en-US" w:bidi="ar-LB"/>
        </w:rPr>
        <w:t>ويحظر تشغيل الاحداث الذين يقل سنهم عن الثامنة عشرة اكثر من ست ساعات يوميا، يتخللها ساعة للراحة على الاقل اذا تجاوزت ساعات العمل اليومية اربع ساعات متواصلة، كما يحظر تشغيلهم في الفترة الممتدة بين السابعة ليلاً والسابعة صباحا.</w:t>
      </w:r>
    </w:p>
    <w:p w:rsidR="00D8086D" w:rsidRPr="000F5ED8" w:rsidRDefault="00D8086D" w:rsidP="00D8086D">
      <w:pPr>
        <w:spacing w:line="276" w:lineRule="auto"/>
        <w:jc w:val="lowKashida"/>
        <w:rPr>
          <w:rtl/>
          <w:lang w:eastAsia="en-US"/>
        </w:rPr>
      </w:pPr>
      <w:r w:rsidRPr="000F5ED8">
        <w:rPr>
          <w:rFonts w:hint="cs"/>
          <w:rtl/>
          <w:lang w:eastAsia="en-US" w:bidi="ar-LB"/>
        </w:rPr>
        <w:t xml:space="preserve">ويجب منح الحدث فترة من الراحة لا تقل عن 13 ساعة متعاقبة بين كل فترتي عمل، كما يحظر بصورة مطلقة تكليفه بعمل اضافي او تشغيله خلال فترات الراحة اليومية والاسبوعية، او خلال الاعياد والمناسبات التي تعطلها المؤسسة. </w:t>
      </w:r>
    </w:p>
    <w:p w:rsidR="00D8086D" w:rsidRPr="000F5ED8" w:rsidRDefault="00D8086D" w:rsidP="00D8086D">
      <w:pPr>
        <w:spacing w:line="276" w:lineRule="auto"/>
        <w:jc w:val="lowKashida"/>
        <w:rPr>
          <w:rtl/>
          <w:lang w:eastAsia="en-US"/>
        </w:rPr>
      </w:pPr>
      <w:r w:rsidRPr="000F5ED8">
        <w:rPr>
          <w:rFonts w:hint="cs"/>
          <w:rtl/>
          <w:lang w:eastAsia="en-US" w:bidi="ar-LB"/>
        </w:rPr>
        <w:t>لكل حدث الحق باجازة سنوية مدتها واحد وعشرون يوما ب</w:t>
      </w:r>
      <w:r>
        <w:rPr>
          <w:rFonts w:hint="cs"/>
          <w:rtl/>
          <w:lang w:eastAsia="en-US" w:bidi="ar-LB"/>
        </w:rPr>
        <w:t>أجر</w:t>
      </w:r>
      <w:r w:rsidRPr="000F5ED8">
        <w:rPr>
          <w:rFonts w:hint="cs"/>
          <w:rtl/>
          <w:lang w:eastAsia="en-US" w:bidi="ar-LB"/>
        </w:rPr>
        <w:t xml:space="preserve"> كامل بشرط ان يكون مستخدما في المؤسسة منذ سنة على الاقل. يجب ان يستفيد الحدث بثلثي مدة الاجازة دفعة واحدة على الاقل، على ان يستفيد بباقي المدة خلال السنة نفسها.    </w:t>
      </w:r>
    </w:p>
    <w:p w:rsidR="00D8086D" w:rsidRPr="00D8086D" w:rsidRDefault="00D8086D" w:rsidP="00D8086D">
      <w:pPr>
        <w:spacing w:line="276" w:lineRule="auto"/>
        <w:jc w:val="lowKashida"/>
        <w:rPr>
          <w:sz w:val="16"/>
          <w:szCs w:val="16"/>
          <w:u w:val="single"/>
          <w:rtl/>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24</w:t>
      </w:r>
    </w:p>
    <w:p w:rsidR="00D8086D" w:rsidRPr="000F5ED8" w:rsidRDefault="00D8086D" w:rsidP="00D8086D">
      <w:pPr>
        <w:spacing w:line="276" w:lineRule="auto"/>
        <w:jc w:val="lowKashida"/>
        <w:rPr>
          <w:rtl/>
          <w:lang w:eastAsia="en-US"/>
        </w:rPr>
      </w:pPr>
      <w:r w:rsidRPr="000F5ED8">
        <w:rPr>
          <w:rFonts w:hint="cs"/>
          <w:rtl/>
          <w:lang w:eastAsia="en-US" w:bidi="ar-LB"/>
        </w:rPr>
        <w:t xml:space="preserve">ان التثبت من سن الاولاد والاحداث يحصل على مسؤولية ارباب العمل اية كانت الفئة التي ينتمون اليها فعليهم ان يطلبوا من كل ولد تذكرة جنسيته قبل استخدامه. </w:t>
      </w:r>
    </w:p>
    <w:p w:rsidR="00D8086D" w:rsidRPr="00D8086D" w:rsidRDefault="00D8086D" w:rsidP="00D8086D">
      <w:pPr>
        <w:spacing w:line="276" w:lineRule="auto"/>
        <w:jc w:val="lowKashida"/>
        <w:rPr>
          <w:sz w:val="16"/>
          <w:szCs w:val="16"/>
          <w:u w:val="single"/>
          <w:rtl/>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25</w:t>
      </w:r>
    </w:p>
    <w:p w:rsidR="00D8086D" w:rsidRPr="000F5ED8" w:rsidRDefault="00D8086D" w:rsidP="00D8086D">
      <w:pPr>
        <w:spacing w:line="276" w:lineRule="auto"/>
        <w:jc w:val="lowKashida"/>
        <w:rPr>
          <w:rtl/>
          <w:lang w:eastAsia="en-US"/>
        </w:rPr>
      </w:pPr>
      <w:r w:rsidRPr="000F5ED8">
        <w:rPr>
          <w:rFonts w:hint="cs"/>
          <w:rtl/>
          <w:lang w:eastAsia="en-US" w:bidi="ar-LB"/>
        </w:rPr>
        <w:t>الغي نص المادة 25 بموجب المادة 2 من القانون رقم 91 تاريخ 14/6/1999 واستعيض عنه بالنص الاتي:</w:t>
      </w:r>
    </w:p>
    <w:p w:rsidR="00D8086D" w:rsidRPr="000F5ED8" w:rsidRDefault="00D8086D" w:rsidP="00D8086D">
      <w:pPr>
        <w:spacing w:line="276" w:lineRule="auto"/>
        <w:jc w:val="lowKashida"/>
        <w:rPr>
          <w:rtl/>
          <w:lang w:eastAsia="en-US"/>
        </w:rPr>
      </w:pPr>
      <w:r w:rsidRPr="000F5ED8">
        <w:rPr>
          <w:rFonts w:hint="cs"/>
          <w:rtl/>
          <w:lang w:eastAsia="en-US" w:bidi="ar-LB"/>
        </w:rPr>
        <w:t>يجوز في المؤسسات المعدة لتعليم الحرف ان تخالف احكام المادتين 22 و 23 شرط ان لايقل سن الحدث عن 12 سنة مكتملة وشرط ان يبين في منهاج هذه المؤسسات نوع الحرف وساعات العمل وشروطه وان تصدقه وزارة العمل ودوائر الصحة معا.</w:t>
      </w:r>
    </w:p>
    <w:p w:rsidR="00D8086D" w:rsidRDefault="00D8086D" w:rsidP="00D8086D">
      <w:pPr>
        <w:spacing w:line="276" w:lineRule="auto"/>
        <w:rPr>
          <w:rtl/>
          <w:lang w:eastAsia="en-US" w:bidi="ar-LB"/>
        </w:rPr>
      </w:pPr>
    </w:p>
    <w:p w:rsidR="00D8086D" w:rsidRPr="00D8086D" w:rsidRDefault="00D8086D" w:rsidP="00D8086D">
      <w:pPr>
        <w:pStyle w:val="ListParagraph"/>
        <w:numPr>
          <w:ilvl w:val="0"/>
          <w:numId w:val="2"/>
        </w:numPr>
        <w:spacing w:line="276" w:lineRule="auto"/>
        <w:rPr>
          <w:b/>
          <w:bCs/>
          <w:rtl/>
          <w:lang w:eastAsia="en-US"/>
        </w:rPr>
      </w:pPr>
      <w:r w:rsidRPr="00D8086D">
        <w:rPr>
          <w:rFonts w:hint="cs"/>
          <w:b/>
          <w:bCs/>
          <w:rtl/>
          <w:lang w:eastAsia="en-US" w:bidi="ar-LB"/>
        </w:rPr>
        <w:t xml:space="preserve">في استخدام النساء </w:t>
      </w:r>
      <w:r w:rsidRPr="00D8086D">
        <w:rPr>
          <w:b/>
          <w:bCs/>
          <w:lang w:eastAsia="en-US" w:bidi="ar-LB"/>
        </w:rPr>
        <w:t>Du travail des femmes</w:t>
      </w:r>
      <w:r w:rsidRPr="00D8086D">
        <w:rPr>
          <w:rFonts w:hint="cs"/>
          <w:b/>
          <w:bCs/>
          <w:rtl/>
          <w:lang w:eastAsia="en-US" w:bidi="ar-LB"/>
        </w:rPr>
        <w:t xml:space="preserve"> (المواد 26-29)</w:t>
      </w:r>
    </w:p>
    <w:p w:rsidR="00D8086D" w:rsidRPr="00D8086D" w:rsidRDefault="00D8086D" w:rsidP="00D8086D">
      <w:pPr>
        <w:spacing w:line="276" w:lineRule="auto"/>
        <w:jc w:val="lowKashida"/>
        <w:rPr>
          <w:sz w:val="16"/>
          <w:szCs w:val="16"/>
          <w:rtl/>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 xml:space="preserve">المادة 26 </w:t>
      </w:r>
    </w:p>
    <w:p w:rsidR="00D8086D" w:rsidRPr="000F5ED8" w:rsidRDefault="00D8086D" w:rsidP="00D8086D">
      <w:pPr>
        <w:spacing w:line="276" w:lineRule="auto"/>
        <w:jc w:val="lowKashida"/>
        <w:rPr>
          <w:rtl/>
          <w:lang w:eastAsia="en-US"/>
        </w:rPr>
      </w:pPr>
      <w:r w:rsidRPr="000F5ED8">
        <w:rPr>
          <w:rFonts w:hint="cs"/>
          <w:rtl/>
          <w:lang w:eastAsia="en-US" w:bidi="ar-LB"/>
        </w:rPr>
        <w:t xml:space="preserve">الغي نص المادة 26 بموجب المادة الاولى من القانون رقم 207 تاريخ 26/5/2000 واستعيض عنه بالنص الاتي: </w:t>
      </w:r>
    </w:p>
    <w:p w:rsidR="00D8086D" w:rsidRPr="000F5ED8" w:rsidRDefault="00D8086D" w:rsidP="00D8086D">
      <w:pPr>
        <w:spacing w:line="276" w:lineRule="auto"/>
        <w:jc w:val="lowKashida"/>
        <w:rPr>
          <w:rtl/>
          <w:lang w:eastAsia="en-US"/>
        </w:rPr>
      </w:pPr>
      <w:r w:rsidRPr="000F5ED8">
        <w:rPr>
          <w:rFonts w:hint="cs"/>
          <w:rtl/>
          <w:lang w:eastAsia="en-US" w:bidi="ar-LB"/>
        </w:rPr>
        <w:t>يحظر على صاحب العمل التفرقة بسبب الجنس بين العامل والعاملة في ما يخص نوع العمل، مقدار ال</w:t>
      </w:r>
      <w:r>
        <w:rPr>
          <w:rFonts w:hint="cs"/>
          <w:rtl/>
          <w:lang w:eastAsia="en-US" w:bidi="ar-LB"/>
        </w:rPr>
        <w:t>أجر</w:t>
      </w:r>
      <w:r w:rsidRPr="000F5ED8">
        <w:rPr>
          <w:rFonts w:hint="cs"/>
          <w:rtl/>
          <w:lang w:eastAsia="en-US" w:bidi="ar-LB"/>
        </w:rPr>
        <w:t>، التوظيف، الترقية، الترفيع، التأهيل المهني والملبس.</w:t>
      </w:r>
    </w:p>
    <w:p w:rsidR="00D8086D" w:rsidRPr="00D8086D" w:rsidRDefault="00D8086D" w:rsidP="00D8086D">
      <w:pPr>
        <w:spacing w:line="276" w:lineRule="auto"/>
        <w:jc w:val="lowKashida"/>
        <w:rPr>
          <w:sz w:val="16"/>
          <w:szCs w:val="16"/>
          <w:u w:val="single"/>
          <w:rtl/>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المادة 27</w:t>
      </w:r>
    </w:p>
    <w:p w:rsidR="00D8086D" w:rsidRPr="000F5ED8" w:rsidRDefault="00D8086D" w:rsidP="00D8086D">
      <w:pPr>
        <w:spacing w:line="276" w:lineRule="auto"/>
        <w:jc w:val="lowKashida"/>
        <w:rPr>
          <w:rtl/>
          <w:lang w:eastAsia="en-US"/>
        </w:rPr>
      </w:pPr>
      <w:r w:rsidRPr="000F5ED8">
        <w:rPr>
          <w:rFonts w:hint="cs"/>
          <w:rtl/>
          <w:lang w:eastAsia="en-US" w:bidi="ar-LB"/>
        </w:rPr>
        <w:t>يحظر تشغيل النساء في الصناعات والاعمال المبينة في الملحق رقم 1 من هذا القانون. </w:t>
      </w:r>
      <w:r w:rsidRPr="000F5ED8">
        <w:rPr>
          <w:rtl/>
          <w:lang w:eastAsia="en-US"/>
        </w:rPr>
        <w:t xml:space="preserve"> </w:t>
      </w:r>
    </w:p>
    <w:p w:rsidR="00D8086D" w:rsidRPr="00D8086D" w:rsidRDefault="00D8086D" w:rsidP="00D8086D">
      <w:pPr>
        <w:spacing w:line="276" w:lineRule="auto"/>
        <w:jc w:val="lowKashida"/>
        <w:rPr>
          <w:sz w:val="16"/>
          <w:szCs w:val="16"/>
          <w:u w:val="single"/>
          <w:rtl/>
          <w:lang w:eastAsia="en-US" w:bidi="ar-LB"/>
        </w:rPr>
      </w:pPr>
    </w:p>
    <w:p w:rsidR="00D8086D" w:rsidRPr="00D8086D" w:rsidRDefault="00D8086D" w:rsidP="00D8086D">
      <w:pPr>
        <w:spacing w:line="276" w:lineRule="auto"/>
        <w:jc w:val="lowKashida"/>
        <w:rPr>
          <w:u w:val="single"/>
          <w:rtl/>
          <w:lang w:eastAsia="en-US"/>
        </w:rPr>
      </w:pPr>
      <w:bookmarkStart w:id="0" w:name="_GoBack"/>
      <w:r w:rsidRPr="00D8086D">
        <w:rPr>
          <w:rFonts w:hint="cs"/>
          <w:u w:val="single"/>
          <w:rtl/>
          <w:lang w:eastAsia="en-US" w:bidi="ar-LB"/>
        </w:rPr>
        <w:t xml:space="preserve">المادة 28 </w:t>
      </w:r>
    </w:p>
    <w:p w:rsidR="00D8086D" w:rsidRPr="00266137" w:rsidRDefault="00D8086D" w:rsidP="003C5908">
      <w:pPr>
        <w:spacing w:line="276" w:lineRule="auto"/>
        <w:jc w:val="lowKashida"/>
        <w:rPr>
          <w:rtl/>
          <w:lang w:eastAsia="en-US"/>
        </w:rPr>
      </w:pPr>
      <w:r w:rsidRPr="00266137">
        <w:rPr>
          <w:rFonts w:hint="cs"/>
          <w:rtl/>
          <w:lang w:eastAsia="en-US" w:bidi="ar-LB"/>
        </w:rPr>
        <w:t xml:space="preserve">الغي نص المادة 28 بموجب </w:t>
      </w:r>
      <w:ins w:id="1" w:author="Najla" w:date="2015-11-02T10:15:00Z">
        <w:r w:rsidR="00266137" w:rsidRPr="00266137">
          <w:rPr>
            <w:kern w:val="36"/>
            <w:rtl/>
          </w:rPr>
          <w:t>قانون رقم 266 تعديل إجازة الأمومة</w:t>
        </w:r>
        <w:r w:rsidR="00266137" w:rsidRPr="005E7AFC">
          <w:rPr>
            <w:rFonts w:hint="cs"/>
            <w:b/>
            <w:bCs/>
            <w:kern w:val="36"/>
            <w:rtl/>
          </w:rPr>
          <w:t xml:space="preserve"> </w:t>
        </w:r>
        <w:r w:rsidR="00266137" w:rsidRPr="005E7AFC">
          <w:rPr>
            <w:rFonts w:hint="cs"/>
            <w:rtl/>
            <w:lang w:eastAsia="en-US" w:bidi="ar-LB"/>
          </w:rPr>
          <w:t xml:space="preserve">تاريخ 22/4/2014 </w:t>
        </w:r>
      </w:ins>
      <w:del w:id="2" w:author="Najla" w:date="2015-11-02T10:15:00Z">
        <w:r w:rsidRPr="00266137" w:rsidDel="00266137">
          <w:rPr>
            <w:rFonts w:hint="cs"/>
            <w:rtl/>
            <w:lang w:eastAsia="en-US" w:bidi="ar-LB"/>
          </w:rPr>
          <w:delText>المادة 2 من القانون رقم 207 تاريخ 26/5/2000</w:delText>
        </w:r>
      </w:del>
      <w:r w:rsidRPr="00266137">
        <w:rPr>
          <w:rFonts w:hint="cs"/>
          <w:rtl/>
          <w:lang w:eastAsia="en-US" w:bidi="ar-LB"/>
        </w:rPr>
        <w:t xml:space="preserve"> واستعيض عنه بالنص الاتي:</w:t>
      </w:r>
    </w:p>
    <w:p w:rsidR="00D8086D" w:rsidRPr="00DD713D" w:rsidRDefault="00D8086D" w:rsidP="00DD713D">
      <w:pPr>
        <w:spacing w:line="276" w:lineRule="auto"/>
        <w:jc w:val="lowKashida"/>
        <w:rPr>
          <w:rtl/>
          <w:lang w:eastAsia="en-US" w:bidi="ar-LB"/>
        </w:rPr>
      </w:pPr>
      <w:r w:rsidRPr="00DD713D">
        <w:rPr>
          <w:rFonts w:hint="cs"/>
          <w:rtl/>
          <w:lang w:eastAsia="en-US" w:bidi="ar-LB"/>
        </w:rPr>
        <w:t xml:space="preserve">يحق للنساء العاملات في جميع الفئات المبينة في هذا القانون، ان ينلن اجازة امومة لمدة </w:t>
      </w:r>
      <w:del w:id="3" w:author="Najla" w:date="2015-11-02T10:15:00Z">
        <w:r w:rsidRPr="00DD713D" w:rsidDel="00DD713D">
          <w:rPr>
            <w:rFonts w:hint="cs"/>
            <w:rtl/>
            <w:lang w:eastAsia="en-US" w:bidi="ar-LB"/>
          </w:rPr>
          <w:delText xml:space="preserve">سبعة </w:delText>
        </w:r>
      </w:del>
      <w:ins w:id="4" w:author="Najla" w:date="2015-11-02T10:15:00Z">
        <w:r w:rsidR="00DD713D">
          <w:rPr>
            <w:rFonts w:hint="cs"/>
            <w:rtl/>
            <w:lang w:eastAsia="en-US" w:bidi="ar-LB"/>
          </w:rPr>
          <w:t>عشرة</w:t>
        </w:r>
        <w:r w:rsidR="00DD713D" w:rsidRPr="00DD713D">
          <w:rPr>
            <w:rFonts w:hint="cs"/>
            <w:rtl/>
            <w:lang w:eastAsia="en-US" w:bidi="ar-LB"/>
          </w:rPr>
          <w:t xml:space="preserve"> </w:t>
        </w:r>
      </w:ins>
      <w:r w:rsidRPr="00DD713D">
        <w:rPr>
          <w:rFonts w:hint="cs"/>
          <w:rtl/>
          <w:lang w:eastAsia="en-US" w:bidi="ar-LB"/>
        </w:rPr>
        <w:t xml:space="preserve">اسابيع تشمل المدة التي تتقدم الولادة والمدة التي تليها. وذلك بابرازهن شهادة طبية تنم عن تاريخ الولادة المحتمل. </w:t>
      </w:r>
    </w:p>
    <w:p w:rsidR="009E7EA7" w:rsidRPr="000F5ED8" w:rsidRDefault="009E7EA7" w:rsidP="00D8086D">
      <w:pPr>
        <w:spacing w:line="276" w:lineRule="auto"/>
        <w:jc w:val="lowKashida"/>
        <w:rPr>
          <w:rtl/>
          <w:lang w:eastAsia="en-US"/>
        </w:rPr>
      </w:pPr>
    </w:p>
    <w:tbl>
      <w:tblPr>
        <w:tblStyle w:val="TableGrid"/>
        <w:bidiVisual/>
        <w:tblW w:w="0" w:type="auto"/>
        <w:tblLook w:val="04A0" w:firstRow="1" w:lastRow="0" w:firstColumn="1" w:lastColumn="0" w:noHBand="0" w:noVBand="1"/>
      </w:tblPr>
      <w:tblGrid>
        <w:gridCol w:w="8856"/>
      </w:tblGrid>
      <w:tr w:rsidR="009E7EA7" w:rsidTr="00742A66">
        <w:tc>
          <w:tcPr>
            <w:tcW w:w="8856" w:type="dxa"/>
          </w:tcPr>
          <w:p w:rsidR="009E7EA7" w:rsidRPr="005E7AFC" w:rsidRDefault="009E7EA7" w:rsidP="004E689C">
            <w:pPr>
              <w:spacing w:before="100" w:beforeAutospacing="1" w:after="100" w:afterAutospacing="1"/>
              <w:outlineLvl w:val="0"/>
              <w:rPr>
                <w:sz w:val="24"/>
                <w:szCs w:val="24"/>
                <w:rtl/>
                <w:lang w:eastAsia="en-US" w:bidi="ar-LB"/>
              </w:rPr>
            </w:pPr>
            <w:r w:rsidRPr="005E7AFC">
              <w:rPr>
                <w:b/>
                <w:bCs/>
                <w:kern w:val="36"/>
                <w:sz w:val="24"/>
                <w:szCs w:val="24"/>
                <w:rtl/>
              </w:rPr>
              <w:t>قانون رقم 266 تعديل إجازة الأمومة</w:t>
            </w:r>
            <w:r w:rsidRPr="005E7AFC">
              <w:rPr>
                <w:rFonts w:hint="cs"/>
                <w:b/>
                <w:bCs/>
                <w:kern w:val="36"/>
                <w:sz w:val="24"/>
                <w:szCs w:val="24"/>
                <w:rtl/>
              </w:rPr>
              <w:t xml:space="preserve"> </w:t>
            </w:r>
            <w:r w:rsidRPr="005E7AFC">
              <w:rPr>
                <w:rFonts w:hint="cs"/>
                <w:sz w:val="24"/>
                <w:szCs w:val="24"/>
                <w:rtl/>
                <w:lang w:eastAsia="en-US" w:bidi="ar-LB"/>
              </w:rPr>
              <w:t>تاريخ 22/4/2014:</w:t>
            </w:r>
          </w:p>
        </w:tc>
      </w:tr>
      <w:tr w:rsidR="009E7EA7" w:rsidTr="00742A66">
        <w:tc>
          <w:tcPr>
            <w:tcW w:w="8856" w:type="dxa"/>
          </w:tcPr>
          <w:p w:rsidR="009E7EA7" w:rsidRPr="00646F6E" w:rsidRDefault="009E7EA7" w:rsidP="00742A66">
            <w:pPr>
              <w:pStyle w:val="NoSpacing"/>
            </w:pPr>
            <w:r w:rsidRPr="00646F6E">
              <w:rPr>
                <w:rtl/>
              </w:rPr>
              <w:t>تعطى الموظفة الحامل إجازة براتب كامل تدعى " إجازة الأمومة" لمدة أقصاها عشرة أسابيع. ولا تدخل اجازة الأمومة في حساب الإجازات الإدارية ولا في حساب الإجازات المرضية.</w:t>
            </w:r>
          </w:p>
          <w:p w:rsidR="009E7EA7" w:rsidRPr="00646F6E" w:rsidRDefault="009E7EA7" w:rsidP="00742A66">
            <w:pPr>
              <w:pStyle w:val="NoSpacing"/>
              <w:rPr>
                <w:rtl/>
              </w:rPr>
            </w:pPr>
            <w:r w:rsidRPr="00646F6E">
              <w:rPr>
                <w:rtl/>
              </w:rPr>
              <w:t>لكي تمنح إجازة الأمومة يجب على الموظفة أن تتقدم بطلب خاص يتضمن:</w:t>
            </w:r>
            <w:r w:rsidRPr="00646F6E">
              <w:rPr>
                <w:rtl/>
              </w:rPr>
              <w:br/>
              <w:t>أ- تاريخ ابتداء الإجازة وتاريخ انتهائها.</w:t>
            </w:r>
            <w:r w:rsidRPr="00646F6E">
              <w:rPr>
                <w:rtl/>
              </w:rPr>
              <w:br/>
              <w:t>ب- تاريخ الوضع التقريبي حسب تقرير الطبيب</w:t>
            </w:r>
            <w:r w:rsidR="00C03803">
              <w:rPr>
                <w:rFonts w:hint="cs"/>
                <w:rtl/>
              </w:rPr>
              <w:t>.</w:t>
            </w:r>
          </w:p>
          <w:p w:rsidR="009E7EA7" w:rsidRPr="00646F6E" w:rsidRDefault="009E7EA7" w:rsidP="00742A66">
            <w:pPr>
              <w:pStyle w:val="NoSpacing"/>
              <w:rPr>
                <w:rtl/>
              </w:rPr>
            </w:pPr>
            <w:r w:rsidRPr="00646F6E">
              <w:rPr>
                <w:rtl/>
              </w:rPr>
              <w:lastRenderedPageBreak/>
              <w:t>لا يحق للموظفة التي أعطيت إجازة أمومة ان تتقدم بتقارير طبية مرضية اثناء مدة اجازة الأمومة ولا يحق لها تجزئة هذه الإجازة".</w:t>
            </w:r>
          </w:p>
          <w:p w:rsidR="009E7EA7" w:rsidRPr="00646F6E" w:rsidRDefault="009E7EA7" w:rsidP="00742A66">
            <w:pPr>
              <w:pStyle w:val="NoSpacing"/>
              <w:rPr>
                <w:rtl/>
              </w:rPr>
            </w:pPr>
            <w:r w:rsidRPr="00646F6E">
              <w:rPr>
                <w:rtl/>
              </w:rPr>
              <w:t>يعمل بهذا القانون فور نشره في الجريدة الرسمية.</w:t>
            </w:r>
          </w:p>
          <w:p w:rsidR="009E7EA7" w:rsidRDefault="009E7EA7" w:rsidP="00742A66">
            <w:pPr>
              <w:pStyle w:val="NoSpacing"/>
              <w:rPr>
                <w:rtl/>
                <w:lang w:eastAsia="en-US"/>
              </w:rPr>
            </w:pPr>
            <w:r w:rsidRPr="00646F6E">
              <w:rPr>
                <w:rtl/>
              </w:rPr>
              <w:t>بعبدا في 15 نيسان 2014. الجريدة الرسمية- العدد 17 – 22/4/2014.</w:t>
            </w:r>
          </w:p>
        </w:tc>
      </w:tr>
    </w:tbl>
    <w:p w:rsidR="00D8086D" w:rsidRPr="00D8086D" w:rsidRDefault="00D8086D" w:rsidP="00D8086D">
      <w:pPr>
        <w:spacing w:line="276" w:lineRule="auto"/>
        <w:jc w:val="lowKashida"/>
        <w:rPr>
          <w:sz w:val="16"/>
          <w:szCs w:val="16"/>
          <w:u w:val="single"/>
          <w:rtl/>
          <w:lang w:eastAsia="en-US" w:bidi="ar-LB"/>
        </w:rPr>
      </w:pP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 xml:space="preserve">المادة 29 </w:t>
      </w:r>
    </w:p>
    <w:p w:rsidR="00D8086D" w:rsidRPr="000F5ED8" w:rsidRDefault="00D8086D" w:rsidP="003C5908">
      <w:pPr>
        <w:spacing w:line="276" w:lineRule="auto"/>
        <w:jc w:val="lowKashida"/>
        <w:rPr>
          <w:rtl/>
          <w:lang w:eastAsia="en-US"/>
        </w:rPr>
      </w:pPr>
      <w:r w:rsidRPr="000F5ED8">
        <w:rPr>
          <w:rFonts w:hint="cs"/>
          <w:rtl/>
          <w:lang w:eastAsia="en-US" w:bidi="ar-LB"/>
        </w:rPr>
        <w:t xml:space="preserve">الغي نص المادة 29 بموجب </w:t>
      </w:r>
      <w:ins w:id="5" w:author="Najla" w:date="2015-11-02T10:18:00Z">
        <w:r w:rsidR="00B03579" w:rsidRPr="00266137">
          <w:rPr>
            <w:kern w:val="36"/>
            <w:rtl/>
          </w:rPr>
          <w:t>قانون رقم 266 تعديل إجازة الأمومة</w:t>
        </w:r>
        <w:r w:rsidR="00B03579" w:rsidRPr="005E7AFC">
          <w:rPr>
            <w:rFonts w:hint="cs"/>
            <w:b/>
            <w:bCs/>
            <w:kern w:val="36"/>
            <w:rtl/>
          </w:rPr>
          <w:t xml:space="preserve"> </w:t>
        </w:r>
        <w:r w:rsidR="00B03579" w:rsidRPr="005E7AFC">
          <w:rPr>
            <w:rFonts w:hint="cs"/>
            <w:rtl/>
            <w:lang w:eastAsia="en-US" w:bidi="ar-LB"/>
          </w:rPr>
          <w:t xml:space="preserve">تاريخ 22/4/2014 </w:t>
        </w:r>
      </w:ins>
      <w:del w:id="6" w:author="Najla" w:date="2015-11-02T10:18:00Z">
        <w:r w:rsidRPr="000F5ED8" w:rsidDel="00B03579">
          <w:rPr>
            <w:rFonts w:hint="cs"/>
            <w:rtl/>
            <w:lang w:eastAsia="en-US" w:bidi="ar-LB"/>
          </w:rPr>
          <w:delText xml:space="preserve">المادة 3 من القانون رقم 207 تاريخ 26/5/2000 </w:delText>
        </w:r>
      </w:del>
      <w:r w:rsidRPr="000F5ED8">
        <w:rPr>
          <w:rFonts w:hint="cs"/>
          <w:rtl/>
          <w:lang w:eastAsia="en-US" w:bidi="ar-LB"/>
        </w:rPr>
        <w:t xml:space="preserve">واستعيض عنه بالنص الاتي: </w:t>
      </w:r>
    </w:p>
    <w:p w:rsidR="00D8086D" w:rsidRPr="000F5ED8" w:rsidRDefault="00D8086D" w:rsidP="004E689C">
      <w:pPr>
        <w:spacing w:line="276" w:lineRule="auto"/>
        <w:jc w:val="lowKashida"/>
        <w:rPr>
          <w:rtl/>
          <w:lang w:eastAsia="en-US"/>
        </w:rPr>
      </w:pPr>
      <w:r w:rsidRPr="000F5ED8">
        <w:rPr>
          <w:rFonts w:hint="cs"/>
          <w:rtl/>
          <w:lang w:eastAsia="en-US" w:bidi="ar-LB"/>
        </w:rPr>
        <w:t>تدفع ال</w:t>
      </w:r>
      <w:r>
        <w:rPr>
          <w:rFonts w:hint="cs"/>
          <w:rtl/>
          <w:lang w:eastAsia="en-US" w:bidi="ar-LB"/>
        </w:rPr>
        <w:t>أجر</w:t>
      </w:r>
      <w:r w:rsidRPr="000F5ED8">
        <w:rPr>
          <w:rFonts w:hint="cs"/>
          <w:rtl/>
          <w:lang w:eastAsia="en-US" w:bidi="ar-LB"/>
        </w:rPr>
        <w:t xml:space="preserve">ة بكاملها للمرأة </w:t>
      </w:r>
      <w:r w:rsidR="004E689C">
        <w:rPr>
          <w:rFonts w:hint="cs"/>
          <w:rtl/>
          <w:lang w:eastAsia="en-US" w:bidi="ar-LB"/>
        </w:rPr>
        <w:t>أ</w:t>
      </w:r>
      <w:r w:rsidRPr="000F5ED8">
        <w:rPr>
          <w:rFonts w:hint="cs"/>
          <w:rtl/>
          <w:lang w:eastAsia="en-US" w:bidi="ar-LB"/>
        </w:rPr>
        <w:t xml:space="preserve">ثناء </w:t>
      </w:r>
      <w:r w:rsidR="004E689C">
        <w:rPr>
          <w:rFonts w:hint="cs"/>
          <w:rtl/>
          <w:lang w:eastAsia="en-US" w:bidi="ar-LB"/>
        </w:rPr>
        <w:t>إ</w:t>
      </w:r>
      <w:r w:rsidRPr="000F5ED8">
        <w:rPr>
          <w:rFonts w:hint="cs"/>
          <w:rtl/>
          <w:lang w:eastAsia="en-US" w:bidi="ar-LB"/>
        </w:rPr>
        <w:t xml:space="preserve">جازة الامومة. </w:t>
      </w:r>
    </w:p>
    <w:p w:rsidR="00D8086D" w:rsidRPr="000F5ED8" w:rsidRDefault="00D8086D" w:rsidP="00B03579">
      <w:pPr>
        <w:spacing w:line="276" w:lineRule="auto"/>
        <w:jc w:val="lowKashida"/>
        <w:rPr>
          <w:rtl/>
          <w:lang w:eastAsia="en-US"/>
        </w:rPr>
      </w:pPr>
      <w:r w:rsidRPr="000F5ED8">
        <w:rPr>
          <w:rFonts w:hint="cs"/>
          <w:rtl/>
          <w:lang w:eastAsia="en-US" w:bidi="ar-LB"/>
        </w:rPr>
        <w:t xml:space="preserve">يحق للمرأة التي استفادت من اجازة </w:t>
      </w:r>
      <w:del w:id="7" w:author="Najla" w:date="2015-11-02T10:18:00Z">
        <w:r w:rsidRPr="00B03579" w:rsidDel="00B03579">
          <w:rPr>
            <w:rFonts w:hint="cs"/>
            <w:rtl/>
            <w:lang w:eastAsia="en-US" w:bidi="ar-LB"/>
          </w:rPr>
          <w:delText>سبعة اسابيع</w:delText>
        </w:r>
      </w:del>
      <w:ins w:id="8" w:author="Najla" w:date="2015-11-02T10:18:00Z">
        <w:r w:rsidR="00B03579">
          <w:rPr>
            <w:rFonts w:hint="cs"/>
            <w:rtl/>
            <w:lang w:eastAsia="en-US" w:bidi="ar-LB"/>
          </w:rPr>
          <w:t>عشرة اسابيع</w:t>
        </w:r>
      </w:ins>
      <w:r w:rsidRPr="000F5ED8">
        <w:rPr>
          <w:rFonts w:hint="cs"/>
          <w:rtl/>
          <w:lang w:eastAsia="en-US" w:bidi="ar-LB"/>
        </w:rPr>
        <w:t xml:space="preserve"> للوضع مع بقاء ال</w:t>
      </w:r>
      <w:r>
        <w:rPr>
          <w:rFonts w:hint="cs"/>
          <w:rtl/>
          <w:lang w:eastAsia="en-US" w:bidi="ar-LB"/>
        </w:rPr>
        <w:t>أجر</w:t>
      </w:r>
      <w:r w:rsidRPr="000F5ED8">
        <w:rPr>
          <w:rFonts w:hint="cs"/>
          <w:rtl/>
          <w:lang w:eastAsia="en-US" w:bidi="ar-LB"/>
        </w:rPr>
        <w:t xml:space="preserve"> كاملا، ان تتقاضى </w:t>
      </w:r>
      <w:r>
        <w:rPr>
          <w:rFonts w:hint="cs"/>
          <w:rtl/>
          <w:lang w:eastAsia="en-US" w:bidi="ar-LB"/>
        </w:rPr>
        <w:t>أجر</w:t>
      </w:r>
      <w:r w:rsidRPr="000F5ED8">
        <w:rPr>
          <w:rFonts w:hint="cs"/>
          <w:rtl/>
          <w:lang w:eastAsia="en-US" w:bidi="ar-LB"/>
        </w:rPr>
        <w:t xml:space="preserve">ا عن مدة الاجازة السنوية العادية التي تستحصل عليها خلال السنة نفسها، عملا باحكام المادة /39/ من قانون العمل. </w:t>
      </w:r>
    </w:p>
    <w:p w:rsidR="00B03579" w:rsidRDefault="00B03579" w:rsidP="00D8086D">
      <w:pPr>
        <w:spacing w:line="276" w:lineRule="auto"/>
        <w:jc w:val="lowKashida"/>
        <w:rPr>
          <w:rtl/>
        </w:rPr>
      </w:pPr>
      <w:r>
        <w:rPr>
          <w:rtl/>
        </w:rPr>
        <w:t>ويحظر صرف المرأة من الخدمة أو توجيه إنذار إليها خلال مدة الولادة، ما لم يثبت أنها عملت في مكان آخر خلال المدة المذكورة</w:t>
      </w:r>
      <w:r>
        <w:rPr>
          <w:rFonts w:hint="cs"/>
          <w:rtl/>
        </w:rPr>
        <w:t>.</w:t>
      </w:r>
    </w:p>
    <w:p w:rsidR="00B03579" w:rsidRDefault="00B03579" w:rsidP="00D8086D">
      <w:pPr>
        <w:spacing w:line="276" w:lineRule="auto"/>
        <w:jc w:val="lowKashida"/>
        <w:rPr>
          <w:rtl/>
        </w:rPr>
      </w:pPr>
    </w:p>
    <w:bookmarkEnd w:id="0"/>
    <w:p w:rsidR="00D8086D" w:rsidRPr="00D8086D" w:rsidRDefault="00D8086D" w:rsidP="00D8086D">
      <w:pPr>
        <w:pStyle w:val="ListParagraph"/>
        <w:numPr>
          <w:ilvl w:val="0"/>
          <w:numId w:val="2"/>
        </w:numPr>
        <w:spacing w:line="276" w:lineRule="auto"/>
        <w:rPr>
          <w:b/>
          <w:bCs/>
          <w:rtl/>
          <w:lang w:eastAsia="en-US"/>
        </w:rPr>
      </w:pPr>
      <w:r>
        <w:rPr>
          <w:rFonts w:hint="cs"/>
          <w:b/>
          <w:bCs/>
          <w:rtl/>
          <w:lang w:eastAsia="en-US" w:bidi="ar-LB"/>
        </w:rPr>
        <w:t>أ</w:t>
      </w:r>
      <w:r w:rsidRPr="00D8086D">
        <w:rPr>
          <w:rFonts w:hint="cs"/>
          <w:b/>
          <w:bCs/>
          <w:rtl/>
          <w:lang w:eastAsia="en-US" w:bidi="ar-LB"/>
        </w:rPr>
        <w:t xml:space="preserve">حكام شاملة للاولاد والنساء </w:t>
      </w:r>
      <w:r w:rsidRPr="00D8086D">
        <w:rPr>
          <w:b/>
          <w:bCs/>
          <w:lang w:eastAsia="en-US" w:bidi="ar-LB"/>
        </w:rPr>
        <w:t xml:space="preserve">Dispositions communes aux </w:t>
      </w:r>
      <w:proofErr w:type="spellStart"/>
      <w:r w:rsidRPr="00D8086D">
        <w:rPr>
          <w:b/>
          <w:bCs/>
          <w:lang w:eastAsia="en-US" w:bidi="ar-LB"/>
        </w:rPr>
        <w:t>enfants</w:t>
      </w:r>
      <w:proofErr w:type="spellEnd"/>
      <w:r w:rsidRPr="00D8086D">
        <w:rPr>
          <w:b/>
          <w:bCs/>
          <w:lang w:eastAsia="en-US" w:bidi="ar-LB"/>
        </w:rPr>
        <w:t xml:space="preserve"> et aux femmes</w:t>
      </w:r>
      <w:r w:rsidRPr="00D8086D">
        <w:rPr>
          <w:rFonts w:hint="cs"/>
          <w:b/>
          <w:bCs/>
          <w:rtl/>
          <w:lang w:eastAsia="en-US" w:bidi="ar-LB"/>
        </w:rPr>
        <w:t xml:space="preserve"> (المادة 30)</w:t>
      </w:r>
    </w:p>
    <w:p w:rsidR="00D8086D" w:rsidRPr="00D8086D" w:rsidRDefault="00D8086D" w:rsidP="00D8086D">
      <w:pPr>
        <w:spacing w:line="276" w:lineRule="auto"/>
        <w:jc w:val="lowKashida"/>
        <w:rPr>
          <w:u w:val="single"/>
          <w:rtl/>
          <w:lang w:eastAsia="en-US"/>
        </w:rPr>
      </w:pPr>
      <w:r w:rsidRPr="00D8086D">
        <w:rPr>
          <w:rFonts w:hint="cs"/>
          <w:u w:val="single"/>
          <w:rtl/>
          <w:lang w:eastAsia="en-US" w:bidi="ar-LB"/>
        </w:rPr>
        <w:t xml:space="preserve">المادة 30 </w:t>
      </w:r>
    </w:p>
    <w:p w:rsidR="00D8086D" w:rsidRPr="000F5ED8" w:rsidRDefault="00D8086D" w:rsidP="00D8086D">
      <w:pPr>
        <w:spacing w:line="276" w:lineRule="auto"/>
        <w:jc w:val="lowKashida"/>
        <w:rPr>
          <w:rtl/>
          <w:lang w:eastAsia="en-US"/>
        </w:rPr>
      </w:pPr>
      <w:r w:rsidRPr="000F5ED8">
        <w:rPr>
          <w:rFonts w:hint="cs"/>
          <w:rtl/>
          <w:lang w:eastAsia="en-US" w:bidi="ar-LB"/>
        </w:rPr>
        <w:t>يكون مسؤولا جزائيا عن تنفيذ احكام هذا الفصل المتعلق باستخدام الاولاد والاحداث والنساء:</w:t>
      </w:r>
    </w:p>
    <w:p w:rsidR="00D8086D" w:rsidRPr="000F5ED8" w:rsidRDefault="00D8086D" w:rsidP="00D8086D">
      <w:pPr>
        <w:tabs>
          <w:tab w:val="num" w:pos="720"/>
        </w:tabs>
        <w:spacing w:line="276" w:lineRule="auto"/>
        <w:ind w:left="720" w:hanging="360"/>
        <w:jc w:val="lowKashida"/>
        <w:rPr>
          <w:rtl/>
          <w:lang w:eastAsia="en-US"/>
        </w:rPr>
      </w:pPr>
      <w:r w:rsidRPr="000F5ED8">
        <w:rPr>
          <w:rtl/>
          <w:lang w:eastAsia="en-US" w:bidi="ar-LB"/>
        </w:rPr>
        <w:t>1-</w:t>
      </w:r>
      <w:r w:rsidRPr="000F5ED8">
        <w:rPr>
          <w:sz w:val="14"/>
          <w:szCs w:val="14"/>
          <w:rtl/>
          <w:lang w:eastAsia="en-US" w:bidi="ar-LB"/>
        </w:rPr>
        <w:t xml:space="preserve">     </w:t>
      </w:r>
      <w:r w:rsidRPr="000F5ED8">
        <w:rPr>
          <w:rFonts w:hint="cs"/>
          <w:rtl/>
          <w:lang w:eastAsia="en-US" w:bidi="ar-LB"/>
        </w:rPr>
        <w:t xml:space="preserve">ارباب العمل وعملاؤهم. </w:t>
      </w:r>
    </w:p>
    <w:p w:rsidR="00D8086D" w:rsidRDefault="00D8086D" w:rsidP="00D8086D">
      <w:r w:rsidRPr="000F5ED8">
        <w:rPr>
          <w:rtl/>
          <w:lang w:eastAsia="en-US" w:bidi="ar-LB"/>
        </w:rPr>
        <w:t>2-</w:t>
      </w:r>
      <w:r w:rsidRPr="000F5ED8">
        <w:rPr>
          <w:sz w:val="14"/>
          <w:szCs w:val="14"/>
          <w:rtl/>
          <w:lang w:eastAsia="en-US" w:bidi="ar-LB"/>
        </w:rPr>
        <w:t xml:space="preserve">   </w:t>
      </w:r>
      <w:r w:rsidRPr="000F5ED8">
        <w:rPr>
          <w:rFonts w:hint="cs"/>
          <w:rtl/>
          <w:lang w:eastAsia="en-US" w:bidi="ar-LB"/>
        </w:rPr>
        <w:t>الاهل او الاوصياء الذين يكونون قد استخدموا او سمحوا باستخدام اولادهم او احداثهم او الاولاد او الاحداث الذين هم بعهدتهم خلافا لاحكام هذا القانون</w:t>
      </w:r>
    </w:p>
    <w:p w:rsidR="00104EFB" w:rsidRDefault="00104EFB" w:rsidP="00D8086D">
      <w:pPr>
        <w:spacing w:line="276" w:lineRule="auto"/>
        <w:rPr>
          <w:b/>
          <w:bCs/>
          <w:rtl/>
          <w:lang w:eastAsia="en-US" w:bidi="ar-LB"/>
        </w:rPr>
      </w:pPr>
    </w:p>
    <w:p w:rsidR="004A3A81" w:rsidRPr="00D8086D" w:rsidRDefault="00D8086D" w:rsidP="00104EFB">
      <w:pPr>
        <w:shd w:val="clear" w:color="auto" w:fill="BFBFBF" w:themeFill="background1" w:themeFillShade="BF"/>
        <w:spacing w:line="276" w:lineRule="auto"/>
        <w:rPr>
          <w:b/>
          <w:bCs/>
          <w:rtl/>
          <w:lang w:eastAsia="en-US"/>
        </w:rPr>
      </w:pPr>
      <w:r w:rsidRPr="00D8086D">
        <w:rPr>
          <w:rFonts w:hint="cs"/>
          <w:b/>
          <w:bCs/>
          <w:rtl/>
          <w:lang w:eastAsia="en-US" w:bidi="ar-LB"/>
        </w:rPr>
        <w:t>الفصل الثا</w:t>
      </w:r>
      <w:r>
        <w:rPr>
          <w:rFonts w:hint="cs"/>
          <w:b/>
          <w:bCs/>
          <w:rtl/>
          <w:lang w:eastAsia="en-US" w:bidi="ar-LB"/>
        </w:rPr>
        <w:t>لث:</w:t>
      </w:r>
      <w:r w:rsidRPr="00D8086D">
        <w:rPr>
          <w:rFonts w:hint="cs"/>
          <w:b/>
          <w:bCs/>
          <w:rtl/>
          <w:lang w:eastAsia="en-US" w:bidi="ar-LB"/>
        </w:rPr>
        <w:t xml:space="preserve"> </w:t>
      </w:r>
      <w:r w:rsidR="004A3A81" w:rsidRPr="00D8086D">
        <w:rPr>
          <w:rFonts w:hint="cs"/>
          <w:b/>
          <w:bCs/>
          <w:rtl/>
          <w:lang w:eastAsia="en-US" w:bidi="ar-LB"/>
        </w:rPr>
        <w:t>في مدة العمل والاجازات</w:t>
      </w:r>
      <w:r w:rsidRPr="00D8086D">
        <w:rPr>
          <w:rFonts w:hint="cs"/>
          <w:b/>
          <w:bCs/>
          <w:rtl/>
          <w:lang w:eastAsia="en-US" w:bidi="ar-LB"/>
        </w:rPr>
        <w:t xml:space="preserve"> </w:t>
      </w:r>
      <w:r w:rsidR="004A3A81" w:rsidRPr="00D8086D">
        <w:rPr>
          <w:b/>
          <w:bCs/>
          <w:lang w:eastAsia="en-US" w:bidi="ar-LB"/>
        </w:rPr>
        <w:t xml:space="preserve">De la </w:t>
      </w:r>
      <w:proofErr w:type="spellStart"/>
      <w:r w:rsidR="004A3A81" w:rsidRPr="00D8086D">
        <w:rPr>
          <w:b/>
          <w:bCs/>
          <w:lang w:eastAsia="en-US" w:bidi="ar-LB"/>
        </w:rPr>
        <w:t>duree</w:t>
      </w:r>
      <w:proofErr w:type="spellEnd"/>
      <w:r w:rsidR="004A3A81" w:rsidRPr="00D8086D">
        <w:rPr>
          <w:b/>
          <w:bCs/>
          <w:lang w:eastAsia="en-US" w:bidi="ar-LB"/>
        </w:rPr>
        <w:t xml:space="preserve"> du travail et des conges</w:t>
      </w:r>
      <w:r w:rsidRPr="00D8086D">
        <w:rPr>
          <w:rFonts w:hint="cs"/>
          <w:b/>
          <w:bCs/>
          <w:rtl/>
          <w:lang w:eastAsia="en-US" w:bidi="ar-LB"/>
        </w:rPr>
        <w:t xml:space="preserve"> </w:t>
      </w:r>
      <w:r w:rsidR="004A3A81" w:rsidRPr="00D8086D">
        <w:rPr>
          <w:rFonts w:hint="cs"/>
          <w:b/>
          <w:bCs/>
          <w:rtl/>
          <w:lang w:eastAsia="en-US" w:bidi="ar-LB"/>
        </w:rPr>
        <w:t>(المواد 31-43)</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31</w:t>
      </w:r>
    </w:p>
    <w:p w:rsidR="004A3A81" w:rsidRPr="000F5ED8" w:rsidRDefault="004A3A81" w:rsidP="00104EFB">
      <w:pPr>
        <w:spacing w:line="276" w:lineRule="auto"/>
        <w:jc w:val="lowKashida"/>
        <w:rPr>
          <w:rtl/>
          <w:lang w:eastAsia="en-US"/>
        </w:rPr>
      </w:pPr>
      <w:r w:rsidRPr="000F5ED8">
        <w:rPr>
          <w:rFonts w:hint="cs"/>
          <w:rtl/>
          <w:lang w:eastAsia="en-US" w:bidi="ar-LB"/>
        </w:rPr>
        <w:t xml:space="preserve">ان الحد الاعلى للعمل في الاسبوع  هو 48 ساعة في النقابات المبينة في المادة الخامسة ما خلا النقابات الزراعية. اما الاولاد والاحداث فيصير تشغيلهم وفقا لاحكام المادة 22 الى 25.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32</w:t>
      </w:r>
    </w:p>
    <w:p w:rsidR="004A3A81" w:rsidRPr="000F5ED8" w:rsidRDefault="004A3A81" w:rsidP="00104EFB">
      <w:pPr>
        <w:spacing w:line="276" w:lineRule="auto"/>
        <w:jc w:val="lowKashida"/>
        <w:rPr>
          <w:rtl/>
          <w:lang w:eastAsia="en-US"/>
        </w:rPr>
      </w:pPr>
      <w:r w:rsidRPr="000F5ED8">
        <w:rPr>
          <w:rFonts w:hint="cs"/>
          <w:rtl/>
          <w:lang w:eastAsia="en-US" w:bidi="ar-LB"/>
        </w:rPr>
        <w:t xml:space="preserve">يمكن انقاص ساعات العمل في الاشغال المرهقة او المضرة بالصحة كما انه يمكن زيادتها في بعض الاحوال كأشغال المطاعم والمقاهي بقرار من وزير العمل.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33</w:t>
      </w:r>
    </w:p>
    <w:p w:rsidR="004A3A81" w:rsidRPr="000F5ED8" w:rsidRDefault="004A3A81" w:rsidP="00104EFB">
      <w:pPr>
        <w:spacing w:line="276" w:lineRule="auto"/>
        <w:jc w:val="lowKashida"/>
        <w:rPr>
          <w:rtl/>
          <w:lang w:eastAsia="en-US"/>
        </w:rPr>
      </w:pPr>
      <w:r w:rsidRPr="000F5ED8">
        <w:rPr>
          <w:rFonts w:hint="cs"/>
          <w:rtl/>
          <w:lang w:eastAsia="en-US" w:bidi="ar-LB"/>
        </w:rPr>
        <w:t xml:space="preserve">تجوز مخالفة أحكام المادة 31 في الاحوال الاضطرارية وذلك بجعل ساعات العمل اثنتي عشرة ساعة بشرط: </w:t>
      </w:r>
    </w:p>
    <w:p w:rsidR="004A3A81" w:rsidRPr="000F5ED8" w:rsidRDefault="004A3A81" w:rsidP="00104EFB">
      <w:pPr>
        <w:tabs>
          <w:tab w:val="num" w:pos="720"/>
        </w:tabs>
        <w:spacing w:line="276" w:lineRule="auto"/>
        <w:ind w:left="360" w:hanging="360"/>
        <w:jc w:val="lowKashida"/>
        <w:rPr>
          <w:rtl/>
          <w:lang w:eastAsia="en-US"/>
        </w:rPr>
      </w:pPr>
      <w:r w:rsidRPr="000F5ED8">
        <w:rPr>
          <w:rtl/>
          <w:lang w:eastAsia="en-US" w:bidi="ar-LB"/>
        </w:rPr>
        <w:t>1-</w:t>
      </w:r>
      <w:r w:rsidRPr="000F5ED8">
        <w:rPr>
          <w:sz w:val="14"/>
          <w:szCs w:val="14"/>
          <w:rtl/>
          <w:lang w:eastAsia="en-US" w:bidi="ar-LB"/>
        </w:rPr>
        <w:t xml:space="preserve">     </w:t>
      </w:r>
      <w:r w:rsidRPr="000F5ED8">
        <w:rPr>
          <w:rFonts w:hint="cs"/>
          <w:rtl/>
          <w:lang w:eastAsia="en-US" w:bidi="ar-LB"/>
        </w:rPr>
        <w:t xml:space="preserve">ان تراعى احكام الفقرتين 2 و 3 من المادة 23. </w:t>
      </w:r>
    </w:p>
    <w:p w:rsidR="004A3A81" w:rsidRPr="000F5ED8" w:rsidRDefault="004A3A81" w:rsidP="00104EFB">
      <w:pPr>
        <w:tabs>
          <w:tab w:val="num" w:pos="720"/>
        </w:tabs>
        <w:spacing w:line="276" w:lineRule="auto"/>
        <w:ind w:left="360" w:hanging="360"/>
        <w:jc w:val="lowKashida"/>
        <w:rPr>
          <w:rtl/>
          <w:lang w:eastAsia="en-US"/>
        </w:rPr>
      </w:pPr>
      <w:r w:rsidRPr="000F5ED8">
        <w:rPr>
          <w:rtl/>
          <w:lang w:eastAsia="en-US" w:bidi="ar-LB"/>
        </w:rPr>
        <w:t>2-</w:t>
      </w:r>
      <w:r w:rsidRPr="000F5ED8">
        <w:rPr>
          <w:sz w:val="14"/>
          <w:szCs w:val="14"/>
          <w:rtl/>
          <w:lang w:eastAsia="en-US" w:bidi="ar-LB"/>
        </w:rPr>
        <w:t xml:space="preserve">     </w:t>
      </w:r>
      <w:r w:rsidRPr="000F5ED8">
        <w:rPr>
          <w:rFonts w:hint="cs"/>
          <w:rtl/>
          <w:lang w:eastAsia="en-US" w:bidi="ar-LB"/>
        </w:rPr>
        <w:t xml:space="preserve">ان تحاط وزارة العمل علما خلال الاربع والعشرين ساعة بالامر الحاصل وبالوقت اللازم لاتمام العمل. </w:t>
      </w:r>
    </w:p>
    <w:p w:rsidR="004A3A81" w:rsidRPr="000F5ED8" w:rsidRDefault="004A3A81" w:rsidP="00104EFB">
      <w:pPr>
        <w:tabs>
          <w:tab w:val="num" w:pos="720"/>
        </w:tabs>
        <w:spacing w:line="276" w:lineRule="auto"/>
        <w:ind w:left="360" w:hanging="360"/>
        <w:jc w:val="lowKashida"/>
        <w:rPr>
          <w:rtl/>
          <w:lang w:eastAsia="en-US"/>
        </w:rPr>
      </w:pPr>
      <w:r w:rsidRPr="000F5ED8">
        <w:rPr>
          <w:rtl/>
          <w:lang w:eastAsia="en-US" w:bidi="ar-LB"/>
        </w:rPr>
        <w:t>3-</w:t>
      </w:r>
      <w:r w:rsidRPr="000F5ED8">
        <w:rPr>
          <w:sz w:val="14"/>
          <w:szCs w:val="14"/>
          <w:rtl/>
          <w:lang w:eastAsia="en-US" w:bidi="ar-LB"/>
        </w:rPr>
        <w:t xml:space="preserve">     </w:t>
      </w:r>
      <w:r w:rsidRPr="000F5ED8">
        <w:rPr>
          <w:rFonts w:hint="cs"/>
          <w:rtl/>
          <w:lang w:eastAsia="en-US" w:bidi="ar-LB"/>
        </w:rPr>
        <w:t xml:space="preserve">ان يكون </w:t>
      </w:r>
      <w:r w:rsidR="00C95159">
        <w:rPr>
          <w:rFonts w:hint="cs"/>
          <w:rtl/>
          <w:lang w:eastAsia="en-US" w:bidi="ar-LB"/>
        </w:rPr>
        <w:t>أجر</w:t>
      </w:r>
      <w:r w:rsidRPr="000F5ED8">
        <w:rPr>
          <w:rFonts w:hint="cs"/>
          <w:rtl/>
          <w:lang w:eastAsia="en-US" w:bidi="ar-LB"/>
        </w:rPr>
        <w:t xml:space="preserve"> الساعات الاضافية التي اشتغل فيها ال</w:t>
      </w:r>
      <w:r w:rsidR="00C95159">
        <w:rPr>
          <w:rFonts w:hint="cs"/>
          <w:rtl/>
          <w:lang w:eastAsia="en-US" w:bidi="ar-LB"/>
        </w:rPr>
        <w:t>أجير</w:t>
      </w:r>
      <w:r w:rsidRPr="000F5ED8">
        <w:rPr>
          <w:rFonts w:hint="cs"/>
          <w:rtl/>
          <w:lang w:eastAsia="en-US" w:bidi="ar-LB"/>
        </w:rPr>
        <w:t xml:space="preserve"> 50 بالمئة زيادة عن </w:t>
      </w:r>
      <w:r w:rsidR="00C95159">
        <w:rPr>
          <w:rFonts w:hint="cs"/>
          <w:rtl/>
          <w:lang w:eastAsia="en-US" w:bidi="ar-LB"/>
        </w:rPr>
        <w:t>أجر</w:t>
      </w:r>
      <w:r w:rsidRPr="000F5ED8">
        <w:rPr>
          <w:rFonts w:hint="cs"/>
          <w:rtl/>
          <w:lang w:eastAsia="en-US" w:bidi="ar-LB"/>
        </w:rPr>
        <w:t xml:space="preserve"> الساعات العادية.</w:t>
      </w:r>
      <w:r w:rsidRPr="000F5ED8">
        <w:rPr>
          <w:rtl/>
          <w:lang w:eastAsia="en-US"/>
        </w:rPr>
        <w:t xml:space="preserve">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34</w:t>
      </w:r>
    </w:p>
    <w:p w:rsidR="004A3A81" w:rsidRPr="000F5ED8" w:rsidRDefault="004A3A81" w:rsidP="00104EFB">
      <w:pPr>
        <w:spacing w:line="276" w:lineRule="auto"/>
        <w:jc w:val="lowKashida"/>
        <w:rPr>
          <w:rtl/>
          <w:lang w:eastAsia="en-US"/>
        </w:rPr>
      </w:pPr>
      <w:r w:rsidRPr="000F5ED8">
        <w:rPr>
          <w:rFonts w:hint="cs"/>
          <w:rtl/>
          <w:lang w:eastAsia="en-US" w:bidi="ar-LB"/>
        </w:rPr>
        <w:t xml:space="preserve">كلما زادت ساعات العمل على ست للرجال وخمس للنساء وجب على رب العمل ان يمنح </w:t>
      </w:r>
      <w:r w:rsidR="00C95159">
        <w:rPr>
          <w:rFonts w:hint="cs"/>
          <w:rtl/>
          <w:lang w:eastAsia="en-US" w:bidi="ar-LB"/>
        </w:rPr>
        <w:t>أجر</w:t>
      </w:r>
      <w:r w:rsidRPr="000F5ED8">
        <w:rPr>
          <w:rFonts w:hint="cs"/>
          <w:rtl/>
          <w:lang w:eastAsia="en-US" w:bidi="ar-LB"/>
        </w:rPr>
        <w:t xml:space="preserve">اءه عند منتصف نهار العمل راحة لا يجوز ان تقل عن ساعة. </w:t>
      </w:r>
    </w:p>
    <w:p w:rsidR="004A3A81" w:rsidRPr="000F5ED8" w:rsidRDefault="004A3A81" w:rsidP="00104EFB">
      <w:pPr>
        <w:spacing w:line="276" w:lineRule="auto"/>
        <w:jc w:val="lowKashida"/>
        <w:rPr>
          <w:rtl/>
          <w:lang w:eastAsia="en-US"/>
        </w:rPr>
      </w:pPr>
      <w:r w:rsidRPr="000F5ED8">
        <w:rPr>
          <w:rFonts w:hint="cs"/>
          <w:rtl/>
          <w:lang w:eastAsia="en-US" w:bidi="ar-LB"/>
        </w:rPr>
        <w:t>يتمتع ال</w:t>
      </w:r>
      <w:r w:rsidR="00C95159">
        <w:rPr>
          <w:rFonts w:hint="cs"/>
          <w:rtl/>
          <w:lang w:eastAsia="en-US" w:bidi="ar-LB"/>
        </w:rPr>
        <w:t>أجير</w:t>
      </w:r>
      <w:r w:rsidRPr="000F5ED8">
        <w:rPr>
          <w:rFonts w:hint="cs"/>
          <w:rtl/>
          <w:lang w:eastAsia="en-US" w:bidi="ar-LB"/>
        </w:rPr>
        <w:t xml:space="preserve"> في كل اربع وعشرين ساعة بالراحة تسع ساعات متوالية ما عدا الاحوال التي تستلزمها ظروف العمل. </w:t>
      </w:r>
    </w:p>
    <w:p w:rsidR="00104EFB" w:rsidRDefault="00104EFB" w:rsidP="00104EFB">
      <w:pPr>
        <w:spacing w:line="276" w:lineRule="auto"/>
        <w:jc w:val="lowKashida"/>
        <w:rPr>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lastRenderedPageBreak/>
        <w:t>المادة 35</w:t>
      </w:r>
    </w:p>
    <w:p w:rsidR="004A3A81" w:rsidRPr="000F5ED8" w:rsidRDefault="004A3A81" w:rsidP="00104EFB">
      <w:pPr>
        <w:spacing w:line="276" w:lineRule="auto"/>
        <w:jc w:val="lowKashida"/>
        <w:rPr>
          <w:rtl/>
          <w:lang w:eastAsia="en-US"/>
        </w:rPr>
      </w:pPr>
      <w:r w:rsidRPr="000F5ED8">
        <w:rPr>
          <w:rFonts w:hint="cs"/>
          <w:rtl/>
          <w:lang w:eastAsia="en-US" w:bidi="ar-LB"/>
        </w:rPr>
        <w:t>في المؤسسات الصناعية والتجارية يجب على رب العمل او من يمثله ان يعلق في محل ظاهر من مؤسسته بيانا بساعات العمل لمختلف فئات ال</w:t>
      </w:r>
      <w:r w:rsidR="00C95159">
        <w:rPr>
          <w:rFonts w:hint="cs"/>
          <w:rtl/>
          <w:lang w:eastAsia="en-US" w:bidi="ar-LB"/>
        </w:rPr>
        <w:t>أجر</w:t>
      </w:r>
      <w:r w:rsidRPr="000F5ED8">
        <w:rPr>
          <w:rFonts w:hint="cs"/>
          <w:rtl/>
          <w:lang w:eastAsia="en-US" w:bidi="ar-LB"/>
        </w:rPr>
        <w:t>اء وان يبلغ صورة عن هذا البيان الى وزارة العمل.</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35 مكرر</w:t>
      </w:r>
    </w:p>
    <w:p w:rsidR="004A3A81" w:rsidRPr="000F5ED8" w:rsidRDefault="004A3A81" w:rsidP="00104EFB">
      <w:pPr>
        <w:spacing w:line="276" w:lineRule="auto"/>
        <w:jc w:val="lowKashida"/>
        <w:rPr>
          <w:rtl/>
          <w:lang w:eastAsia="en-US"/>
        </w:rPr>
      </w:pPr>
      <w:r w:rsidRPr="000F5ED8">
        <w:rPr>
          <w:rFonts w:hint="cs"/>
          <w:rtl/>
          <w:lang w:eastAsia="en-US" w:bidi="ar-LB"/>
        </w:rPr>
        <w:t xml:space="preserve">اضيف نص المادة (35 مكرر) التالية، بموجب المادة الاولى من القانون رقم 48/66 تاريخ 26/8/1966: </w:t>
      </w:r>
    </w:p>
    <w:p w:rsidR="004A3A81" w:rsidRPr="000F5ED8" w:rsidRDefault="004A3A81" w:rsidP="00104EFB">
      <w:pPr>
        <w:spacing w:line="276" w:lineRule="auto"/>
        <w:jc w:val="lowKashida"/>
        <w:rPr>
          <w:rtl/>
          <w:lang w:eastAsia="en-US"/>
        </w:rPr>
      </w:pPr>
      <w:r w:rsidRPr="000F5ED8">
        <w:rPr>
          <w:rFonts w:hint="cs"/>
          <w:rtl/>
          <w:lang w:eastAsia="en-US" w:bidi="ar-LB"/>
        </w:rPr>
        <w:t>يحدد بقرار من وزير العمل بناء لاقتراح المدير العام مواقيت العمل والفتح والاقفال في المؤسسات والاعمال والمهن الواحدة والمتشابهة، التي تتعاطاها مجموعة من الاشخاص الحقيقيين والمعنويين بناء لطلب 60 % من اعضاء هذه المجموعة في نطاق المحافظة او المدينة او القائمقامية او في نطاق منطقة معينة، قرية او حيا من الاحياء، ويعين بقرار من الوزير الاسس الواجب اعتمادها في تحديد النسب المذكورة اعلاه.</w:t>
      </w:r>
    </w:p>
    <w:p w:rsidR="00104EFB" w:rsidRDefault="00104EFB" w:rsidP="00104EFB">
      <w:pPr>
        <w:spacing w:line="276" w:lineRule="auto"/>
        <w:jc w:val="lowKashida"/>
        <w:rPr>
          <w:sz w:val="16"/>
          <w:szCs w:val="16"/>
          <w:u w:val="single"/>
          <w:rtl/>
          <w:lang w:eastAsia="en-US" w:bidi="ar-LB"/>
        </w:rPr>
      </w:pP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 xml:space="preserve">المادة 36 </w:t>
      </w:r>
    </w:p>
    <w:p w:rsidR="004A3A81" w:rsidRPr="000F5ED8" w:rsidRDefault="004A3A81" w:rsidP="00104EFB">
      <w:pPr>
        <w:spacing w:line="276" w:lineRule="auto"/>
        <w:jc w:val="lowKashida"/>
        <w:rPr>
          <w:rtl/>
          <w:lang w:eastAsia="en-US"/>
        </w:rPr>
      </w:pPr>
      <w:r w:rsidRPr="000F5ED8">
        <w:rPr>
          <w:rFonts w:hint="cs"/>
          <w:rtl/>
          <w:lang w:eastAsia="en-US" w:bidi="ar-LB"/>
        </w:rPr>
        <w:t>يجب ان يمنح جميع ال</w:t>
      </w:r>
      <w:r w:rsidR="00C95159">
        <w:rPr>
          <w:rFonts w:hint="cs"/>
          <w:rtl/>
          <w:lang w:eastAsia="en-US" w:bidi="ar-LB"/>
        </w:rPr>
        <w:t>أجر</w:t>
      </w:r>
      <w:r w:rsidRPr="000F5ED8">
        <w:rPr>
          <w:rFonts w:hint="cs"/>
          <w:rtl/>
          <w:lang w:eastAsia="en-US" w:bidi="ar-LB"/>
        </w:rPr>
        <w:t>اء راحة اسبوعية لا تقل عن 36 ساعة بدون انقطاع.  لرب العمل ان يختار يوم هذه الراحة وان يوزعها بين ال</w:t>
      </w:r>
      <w:r w:rsidR="00C95159">
        <w:rPr>
          <w:rFonts w:hint="cs"/>
          <w:rtl/>
          <w:lang w:eastAsia="en-US" w:bidi="ar-LB"/>
        </w:rPr>
        <w:t>أجر</w:t>
      </w:r>
      <w:r w:rsidRPr="000F5ED8">
        <w:rPr>
          <w:rFonts w:hint="cs"/>
          <w:rtl/>
          <w:lang w:eastAsia="en-US" w:bidi="ar-LB"/>
        </w:rPr>
        <w:t xml:space="preserve">اء حسب مقتضيات العمل.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bidi="ar-LB"/>
        </w:rPr>
      </w:pPr>
      <w:r w:rsidRPr="00104EFB">
        <w:rPr>
          <w:rFonts w:hint="cs"/>
          <w:u w:val="single"/>
          <w:rtl/>
          <w:lang w:eastAsia="en-US" w:bidi="ar-LB"/>
        </w:rPr>
        <w:t>المادة 37</w:t>
      </w:r>
    </w:p>
    <w:p w:rsidR="004A3A81" w:rsidRPr="000F5ED8" w:rsidRDefault="004A3A81" w:rsidP="00104EFB">
      <w:pPr>
        <w:spacing w:line="276" w:lineRule="auto"/>
        <w:jc w:val="lowKashida"/>
        <w:rPr>
          <w:rtl/>
          <w:lang w:eastAsia="en-US"/>
        </w:rPr>
      </w:pPr>
      <w:r w:rsidRPr="000F5ED8">
        <w:rPr>
          <w:rFonts w:hint="cs"/>
          <w:rtl/>
          <w:lang w:eastAsia="en-US" w:bidi="ar-LB"/>
        </w:rPr>
        <w:t>في الحالات المنصوص عليها في المادة 33 يخير ال</w:t>
      </w:r>
      <w:r w:rsidR="00C95159">
        <w:rPr>
          <w:rFonts w:hint="cs"/>
          <w:rtl/>
          <w:lang w:eastAsia="en-US" w:bidi="ar-LB"/>
        </w:rPr>
        <w:t>أجر</w:t>
      </w:r>
      <w:r w:rsidRPr="000F5ED8">
        <w:rPr>
          <w:rFonts w:hint="cs"/>
          <w:rtl/>
          <w:lang w:eastAsia="en-US" w:bidi="ar-LB"/>
        </w:rPr>
        <w:t xml:space="preserve">اء المكلفون بالعمل اما براحة تعادل الراحة الاسبوعية التي حرموا منها واما بقبض </w:t>
      </w:r>
      <w:r w:rsidR="00C95159">
        <w:rPr>
          <w:rFonts w:hint="cs"/>
          <w:rtl/>
          <w:lang w:eastAsia="en-US" w:bidi="ar-LB"/>
        </w:rPr>
        <w:t>أجر</w:t>
      </w:r>
      <w:r w:rsidRPr="000F5ED8">
        <w:rPr>
          <w:rFonts w:hint="cs"/>
          <w:rtl/>
          <w:lang w:eastAsia="en-US" w:bidi="ar-LB"/>
        </w:rPr>
        <w:t xml:space="preserve"> عن الساعات التي عملوا فيها.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38</w:t>
      </w:r>
    </w:p>
    <w:p w:rsidR="004A3A81" w:rsidRPr="000F5ED8" w:rsidRDefault="004A3A81" w:rsidP="00104EFB">
      <w:pPr>
        <w:spacing w:line="276" w:lineRule="auto"/>
        <w:jc w:val="lowKashida"/>
        <w:rPr>
          <w:rtl/>
          <w:lang w:eastAsia="en-US"/>
        </w:rPr>
      </w:pPr>
      <w:r w:rsidRPr="000F5ED8">
        <w:rPr>
          <w:rFonts w:hint="cs"/>
          <w:rtl/>
          <w:lang w:eastAsia="en-US" w:bidi="ar-LB"/>
        </w:rPr>
        <w:t xml:space="preserve">يحق لكل </w:t>
      </w:r>
      <w:r w:rsidR="00C95159">
        <w:rPr>
          <w:rFonts w:hint="cs"/>
          <w:rtl/>
          <w:lang w:eastAsia="en-US" w:bidi="ar-LB"/>
        </w:rPr>
        <w:t>أجير</w:t>
      </w:r>
      <w:r w:rsidRPr="000F5ED8">
        <w:rPr>
          <w:rFonts w:hint="cs"/>
          <w:rtl/>
          <w:lang w:eastAsia="en-US" w:bidi="ar-LB"/>
        </w:rPr>
        <w:t xml:space="preserve"> فقد اباه او امه او زوجه او احد اولاده واحفاده او احد جدوده وجداته اجازة يومين ب</w:t>
      </w:r>
      <w:r w:rsidR="00C95159">
        <w:rPr>
          <w:rFonts w:hint="cs"/>
          <w:rtl/>
          <w:lang w:eastAsia="en-US" w:bidi="ar-LB"/>
        </w:rPr>
        <w:t>أجر</w:t>
      </w:r>
      <w:r w:rsidRPr="000F5ED8">
        <w:rPr>
          <w:rFonts w:hint="cs"/>
          <w:rtl/>
          <w:lang w:eastAsia="en-US" w:bidi="ar-LB"/>
        </w:rPr>
        <w:t xml:space="preserve"> كامل.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39</w:t>
      </w:r>
    </w:p>
    <w:p w:rsidR="004A3A81" w:rsidRPr="000F5ED8" w:rsidRDefault="004A3A81" w:rsidP="00104EFB">
      <w:pPr>
        <w:spacing w:line="276" w:lineRule="auto"/>
        <w:jc w:val="lowKashida"/>
        <w:rPr>
          <w:rtl/>
          <w:lang w:eastAsia="en-US"/>
        </w:rPr>
      </w:pPr>
      <w:r w:rsidRPr="000F5ED8">
        <w:rPr>
          <w:rFonts w:hint="cs"/>
          <w:rtl/>
          <w:lang w:eastAsia="en-US" w:bidi="ar-LB"/>
        </w:rPr>
        <w:t xml:space="preserve">لكل </w:t>
      </w:r>
      <w:r w:rsidR="00C95159">
        <w:rPr>
          <w:rFonts w:hint="cs"/>
          <w:rtl/>
          <w:lang w:eastAsia="en-US" w:bidi="ar-LB"/>
        </w:rPr>
        <w:t>أجير</w:t>
      </w:r>
      <w:r w:rsidRPr="000F5ED8">
        <w:rPr>
          <w:rFonts w:hint="cs"/>
          <w:rtl/>
          <w:lang w:eastAsia="en-US" w:bidi="ar-LB"/>
        </w:rPr>
        <w:t xml:space="preserve"> الحق في اجازة سنوية خمسة عشر يوما ب</w:t>
      </w:r>
      <w:r w:rsidR="00C95159">
        <w:rPr>
          <w:rFonts w:hint="cs"/>
          <w:rtl/>
          <w:lang w:eastAsia="en-US" w:bidi="ar-LB"/>
        </w:rPr>
        <w:t>أجر</w:t>
      </w:r>
      <w:r w:rsidRPr="000F5ED8">
        <w:rPr>
          <w:rFonts w:hint="cs"/>
          <w:rtl/>
          <w:lang w:eastAsia="en-US" w:bidi="ar-LB"/>
        </w:rPr>
        <w:t xml:space="preserve"> كامل بشرط ان يكون مستخدما في المؤسسة منذ سنة على الاقل. لرب العمل ان يختار تاريخ هذه الاجازات بحسب مقتضيات الخدمة. وليس له ان يصرف ال</w:t>
      </w:r>
      <w:r w:rsidR="00C95159">
        <w:rPr>
          <w:rFonts w:hint="cs"/>
          <w:rtl/>
          <w:lang w:eastAsia="en-US" w:bidi="ar-LB"/>
        </w:rPr>
        <w:t>أجير</w:t>
      </w:r>
      <w:r w:rsidRPr="000F5ED8">
        <w:rPr>
          <w:rFonts w:hint="cs"/>
          <w:rtl/>
          <w:lang w:eastAsia="en-US" w:bidi="ar-LB"/>
        </w:rPr>
        <w:t xml:space="preserve"> ولا ان يوجه اليه علم الصرف خلال الاجازة.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40</w:t>
      </w:r>
    </w:p>
    <w:p w:rsidR="004A3A81" w:rsidRPr="000F5ED8" w:rsidRDefault="004A3A81" w:rsidP="00104EFB">
      <w:pPr>
        <w:spacing w:line="276" w:lineRule="auto"/>
        <w:jc w:val="lowKashida"/>
        <w:rPr>
          <w:rtl/>
          <w:lang w:eastAsia="en-US"/>
        </w:rPr>
      </w:pPr>
      <w:r w:rsidRPr="000F5ED8">
        <w:rPr>
          <w:rFonts w:hint="cs"/>
          <w:rtl/>
          <w:lang w:eastAsia="en-US" w:bidi="ar-LB"/>
        </w:rPr>
        <w:t>عدل نص المادة 40 بموجب المادة الاولى من المرسوم رقم 7607 تاريخ 13/4/1974 على الوجه التالي:</w:t>
      </w:r>
    </w:p>
    <w:p w:rsidR="004A3A81" w:rsidRPr="000F5ED8" w:rsidRDefault="004A3A81" w:rsidP="00104EFB">
      <w:pPr>
        <w:spacing w:line="276" w:lineRule="auto"/>
        <w:jc w:val="lowKashida"/>
        <w:rPr>
          <w:rtl/>
          <w:lang w:eastAsia="en-US"/>
        </w:rPr>
      </w:pPr>
      <w:r w:rsidRPr="000F5ED8">
        <w:rPr>
          <w:rFonts w:hint="cs"/>
          <w:rtl/>
          <w:lang w:eastAsia="en-US" w:bidi="ar-LB"/>
        </w:rPr>
        <w:t>اذا اصيب ال</w:t>
      </w:r>
      <w:r w:rsidR="00C95159">
        <w:rPr>
          <w:rFonts w:hint="cs"/>
          <w:rtl/>
          <w:lang w:eastAsia="en-US" w:bidi="ar-LB"/>
        </w:rPr>
        <w:t>أجير</w:t>
      </w:r>
      <w:r w:rsidRPr="000F5ED8">
        <w:rPr>
          <w:rFonts w:hint="cs"/>
          <w:rtl/>
          <w:lang w:eastAsia="en-US" w:bidi="ar-LB"/>
        </w:rPr>
        <w:t xml:space="preserve"> بمرض</w:t>
      </w:r>
      <w:r w:rsidR="00C95159">
        <w:rPr>
          <w:lang w:eastAsia="en-US" w:bidi="ar-LB"/>
        </w:rPr>
        <w:t xml:space="preserve"> </w:t>
      </w:r>
      <w:r w:rsidRPr="000F5ED8">
        <w:rPr>
          <w:rFonts w:hint="cs"/>
          <w:rtl/>
          <w:lang w:eastAsia="en-US" w:bidi="ar-LB"/>
        </w:rPr>
        <w:t xml:space="preserve">غير الامراض الناجمة عن خدمته وحوادث العمل المنصوص عليها في المرسوم الاشتراعي رقم 25 تاريخ 4 ايار 1943، فله الحق باجازة مرضية تحدد على الوجه التالي: </w:t>
      </w:r>
    </w:p>
    <w:p w:rsidR="004A3A81" w:rsidRPr="000F5ED8" w:rsidRDefault="004A3A81" w:rsidP="00104EFB">
      <w:pPr>
        <w:tabs>
          <w:tab w:val="num" w:pos="720"/>
        </w:tabs>
        <w:spacing w:line="276" w:lineRule="auto"/>
        <w:ind w:left="360" w:hanging="360"/>
        <w:jc w:val="lowKashida"/>
        <w:rPr>
          <w:rtl/>
          <w:lang w:eastAsia="en-US"/>
        </w:rPr>
      </w:pPr>
      <w:r w:rsidRPr="000F5ED8">
        <w:rPr>
          <w:rtl/>
          <w:lang w:eastAsia="en-US" w:bidi="ar-LB"/>
        </w:rPr>
        <w:t>1-</w:t>
      </w:r>
      <w:r w:rsidRPr="000F5ED8">
        <w:rPr>
          <w:sz w:val="14"/>
          <w:szCs w:val="14"/>
          <w:rtl/>
          <w:lang w:eastAsia="en-US" w:bidi="ar-LB"/>
        </w:rPr>
        <w:t xml:space="preserve">     </w:t>
      </w:r>
      <w:r w:rsidRPr="000F5ED8">
        <w:rPr>
          <w:rFonts w:hint="cs"/>
          <w:rtl/>
          <w:lang w:eastAsia="en-US" w:bidi="ar-LB"/>
        </w:rPr>
        <w:t>نصف شهر ب</w:t>
      </w:r>
      <w:r w:rsidR="00C95159">
        <w:rPr>
          <w:rFonts w:hint="cs"/>
          <w:rtl/>
          <w:lang w:eastAsia="en-US" w:bidi="ar-LB"/>
        </w:rPr>
        <w:t>أجر</w:t>
      </w:r>
      <w:r w:rsidRPr="000F5ED8">
        <w:rPr>
          <w:rFonts w:hint="cs"/>
          <w:rtl/>
          <w:lang w:eastAsia="en-US" w:bidi="ar-LB"/>
        </w:rPr>
        <w:t xml:space="preserve"> كامل، ونصف شهر بنصف </w:t>
      </w:r>
      <w:r w:rsidR="00C95159">
        <w:rPr>
          <w:rFonts w:hint="cs"/>
          <w:rtl/>
          <w:lang w:eastAsia="en-US" w:bidi="ar-LB"/>
        </w:rPr>
        <w:t>أجر</w:t>
      </w:r>
      <w:r w:rsidRPr="000F5ED8">
        <w:rPr>
          <w:rFonts w:hint="cs"/>
          <w:rtl/>
          <w:lang w:eastAsia="en-US" w:bidi="ar-LB"/>
        </w:rPr>
        <w:t>، لل</w:t>
      </w:r>
      <w:r w:rsidR="00C95159">
        <w:rPr>
          <w:rFonts w:hint="cs"/>
          <w:rtl/>
          <w:lang w:eastAsia="en-US" w:bidi="ar-LB"/>
        </w:rPr>
        <w:t>أجير</w:t>
      </w:r>
      <w:r w:rsidRPr="000F5ED8">
        <w:rPr>
          <w:rFonts w:hint="cs"/>
          <w:rtl/>
          <w:lang w:eastAsia="en-US" w:bidi="ar-LB"/>
        </w:rPr>
        <w:t xml:space="preserve"> الذي قضى في الخدمة مدة ثلاثة اشهر واكثر حتى سنتين.</w:t>
      </w:r>
    </w:p>
    <w:p w:rsidR="004A3A81" w:rsidRPr="000F5ED8" w:rsidRDefault="004A3A81" w:rsidP="00104EFB">
      <w:pPr>
        <w:tabs>
          <w:tab w:val="num" w:pos="720"/>
        </w:tabs>
        <w:spacing w:line="276" w:lineRule="auto"/>
        <w:ind w:left="360" w:hanging="360"/>
        <w:jc w:val="lowKashida"/>
        <w:rPr>
          <w:rtl/>
          <w:lang w:eastAsia="en-US"/>
        </w:rPr>
      </w:pPr>
      <w:r w:rsidRPr="000F5ED8">
        <w:rPr>
          <w:rtl/>
          <w:lang w:eastAsia="en-US" w:bidi="ar-LB"/>
        </w:rPr>
        <w:t>2-</w:t>
      </w:r>
      <w:r w:rsidRPr="000F5ED8">
        <w:rPr>
          <w:sz w:val="14"/>
          <w:szCs w:val="14"/>
          <w:rtl/>
          <w:lang w:eastAsia="en-US" w:bidi="ar-LB"/>
        </w:rPr>
        <w:t xml:space="preserve">     </w:t>
      </w:r>
      <w:r w:rsidRPr="000F5ED8">
        <w:rPr>
          <w:rFonts w:hint="cs"/>
          <w:rtl/>
          <w:lang w:eastAsia="en-US" w:bidi="ar-LB"/>
        </w:rPr>
        <w:t>شهر ب</w:t>
      </w:r>
      <w:r w:rsidR="00C95159">
        <w:rPr>
          <w:rFonts w:hint="cs"/>
          <w:rtl/>
          <w:lang w:eastAsia="en-US" w:bidi="ar-LB"/>
        </w:rPr>
        <w:t>أجر</w:t>
      </w:r>
      <w:r w:rsidRPr="000F5ED8">
        <w:rPr>
          <w:rFonts w:hint="cs"/>
          <w:rtl/>
          <w:lang w:eastAsia="en-US" w:bidi="ar-LB"/>
        </w:rPr>
        <w:t xml:space="preserve"> كامل، وشهر بنصف </w:t>
      </w:r>
      <w:r w:rsidR="00C95159">
        <w:rPr>
          <w:rFonts w:hint="cs"/>
          <w:rtl/>
          <w:lang w:eastAsia="en-US" w:bidi="ar-LB"/>
        </w:rPr>
        <w:t>أجر</w:t>
      </w:r>
      <w:r w:rsidRPr="000F5ED8">
        <w:rPr>
          <w:rFonts w:hint="cs"/>
          <w:rtl/>
          <w:lang w:eastAsia="en-US" w:bidi="ar-LB"/>
        </w:rPr>
        <w:t>، لل</w:t>
      </w:r>
      <w:r w:rsidR="00C95159">
        <w:rPr>
          <w:rFonts w:hint="cs"/>
          <w:rtl/>
          <w:lang w:eastAsia="en-US" w:bidi="ar-LB"/>
        </w:rPr>
        <w:t>أجير</w:t>
      </w:r>
      <w:r w:rsidRPr="000F5ED8">
        <w:rPr>
          <w:rFonts w:hint="cs"/>
          <w:rtl/>
          <w:lang w:eastAsia="en-US" w:bidi="ar-LB"/>
        </w:rPr>
        <w:t xml:space="preserve"> الذي قضى في الخدمة</w:t>
      </w:r>
      <w:r w:rsidR="00C95159">
        <w:rPr>
          <w:lang w:eastAsia="en-US" w:bidi="ar-LB"/>
        </w:rPr>
        <w:t xml:space="preserve"> </w:t>
      </w:r>
      <w:r w:rsidRPr="000F5ED8">
        <w:rPr>
          <w:rFonts w:hint="cs"/>
          <w:rtl/>
          <w:lang w:eastAsia="en-US" w:bidi="ar-LB"/>
        </w:rPr>
        <w:t>اكثر من سنتين حتى اربع سنوات.</w:t>
      </w:r>
    </w:p>
    <w:p w:rsidR="004A3A81" w:rsidRPr="000F5ED8" w:rsidRDefault="004A3A81" w:rsidP="00104EFB">
      <w:pPr>
        <w:tabs>
          <w:tab w:val="num" w:pos="720"/>
        </w:tabs>
        <w:spacing w:line="276" w:lineRule="auto"/>
        <w:ind w:left="360" w:hanging="360"/>
        <w:jc w:val="lowKashida"/>
        <w:rPr>
          <w:rtl/>
          <w:lang w:eastAsia="en-US"/>
        </w:rPr>
      </w:pPr>
      <w:r w:rsidRPr="000F5ED8">
        <w:rPr>
          <w:rtl/>
          <w:lang w:eastAsia="en-US" w:bidi="ar-LB"/>
        </w:rPr>
        <w:t>3-</w:t>
      </w:r>
      <w:r w:rsidRPr="000F5ED8">
        <w:rPr>
          <w:sz w:val="14"/>
          <w:szCs w:val="14"/>
          <w:rtl/>
          <w:lang w:eastAsia="en-US" w:bidi="ar-LB"/>
        </w:rPr>
        <w:t xml:space="preserve">     </w:t>
      </w:r>
      <w:r w:rsidRPr="000F5ED8">
        <w:rPr>
          <w:rFonts w:hint="cs"/>
          <w:rtl/>
          <w:lang w:eastAsia="en-US" w:bidi="ar-LB"/>
        </w:rPr>
        <w:t>شهر ونصف ب</w:t>
      </w:r>
      <w:r w:rsidR="00C95159">
        <w:rPr>
          <w:rFonts w:hint="cs"/>
          <w:rtl/>
          <w:lang w:eastAsia="en-US" w:bidi="ar-LB"/>
        </w:rPr>
        <w:t>أجر</w:t>
      </w:r>
      <w:r w:rsidRPr="000F5ED8">
        <w:rPr>
          <w:rFonts w:hint="cs"/>
          <w:rtl/>
          <w:lang w:eastAsia="en-US" w:bidi="ar-LB"/>
        </w:rPr>
        <w:t xml:space="preserve"> كامل، وشهر ونصف بنصف </w:t>
      </w:r>
      <w:r w:rsidR="00C95159">
        <w:rPr>
          <w:rFonts w:hint="cs"/>
          <w:rtl/>
          <w:lang w:eastAsia="en-US" w:bidi="ar-LB"/>
        </w:rPr>
        <w:t>أجر</w:t>
      </w:r>
      <w:r w:rsidRPr="000F5ED8">
        <w:rPr>
          <w:rFonts w:hint="cs"/>
          <w:rtl/>
          <w:lang w:eastAsia="en-US" w:bidi="ar-LB"/>
        </w:rPr>
        <w:t>، لل</w:t>
      </w:r>
      <w:r w:rsidR="00C95159">
        <w:rPr>
          <w:rFonts w:hint="cs"/>
          <w:rtl/>
          <w:lang w:eastAsia="en-US" w:bidi="ar-LB"/>
        </w:rPr>
        <w:t>أجير</w:t>
      </w:r>
      <w:r w:rsidRPr="000F5ED8">
        <w:rPr>
          <w:rFonts w:hint="cs"/>
          <w:rtl/>
          <w:lang w:eastAsia="en-US" w:bidi="ar-LB"/>
        </w:rPr>
        <w:t xml:space="preserve"> الذي قضى في الخدمة اكثر من اربع سنوات حتى ست سنوات. </w:t>
      </w:r>
    </w:p>
    <w:p w:rsidR="004A3A81" w:rsidRPr="000F5ED8" w:rsidRDefault="004A3A81" w:rsidP="00104EFB">
      <w:pPr>
        <w:tabs>
          <w:tab w:val="num" w:pos="720"/>
        </w:tabs>
        <w:spacing w:line="276" w:lineRule="auto"/>
        <w:ind w:left="360" w:hanging="360"/>
        <w:jc w:val="lowKashida"/>
        <w:rPr>
          <w:rtl/>
          <w:lang w:eastAsia="en-US"/>
        </w:rPr>
      </w:pPr>
      <w:r w:rsidRPr="000F5ED8">
        <w:rPr>
          <w:rtl/>
          <w:lang w:eastAsia="en-US" w:bidi="ar-LB"/>
        </w:rPr>
        <w:t>4-</w:t>
      </w:r>
      <w:r w:rsidRPr="000F5ED8">
        <w:rPr>
          <w:sz w:val="14"/>
          <w:szCs w:val="14"/>
          <w:rtl/>
          <w:lang w:eastAsia="en-US" w:bidi="ar-LB"/>
        </w:rPr>
        <w:t xml:space="preserve">     </w:t>
      </w:r>
      <w:r w:rsidRPr="000F5ED8">
        <w:rPr>
          <w:rFonts w:hint="cs"/>
          <w:rtl/>
          <w:lang w:eastAsia="en-US" w:bidi="ar-LB"/>
        </w:rPr>
        <w:t>شهران ب</w:t>
      </w:r>
      <w:r w:rsidR="00C95159">
        <w:rPr>
          <w:rFonts w:hint="cs"/>
          <w:rtl/>
          <w:lang w:eastAsia="en-US" w:bidi="ar-LB"/>
        </w:rPr>
        <w:t>أجر</w:t>
      </w:r>
      <w:r w:rsidRPr="000F5ED8">
        <w:rPr>
          <w:rFonts w:hint="cs"/>
          <w:rtl/>
          <w:lang w:eastAsia="en-US" w:bidi="ar-LB"/>
        </w:rPr>
        <w:t xml:space="preserve"> كامل، وشهران بنصف </w:t>
      </w:r>
      <w:r w:rsidR="00C95159">
        <w:rPr>
          <w:rFonts w:hint="cs"/>
          <w:rtl/>
          <w:lang w:eastAsia="en-US" w:bidi="ar-LB"/>
        </w:rPr>
        <w:t>أجر</w:t>
      </w:r>
      <w:r w:rsidRPr="000F5ED8">
        <w:rPr>
          <w:rFonts w:hint="cs"/>
          <w:rtl/>
          <w:lang w:eastAsia="en-US" w:bidi="ar-LB"/>
        </w:rPr>
        <w:t>، لل</w:t>
      </w:r>
      <w:r w:rsidR="00C95159">
        <w:rPr>
          <w:rFonts w:hint="cs"/>
          <w:rtl/>
          <w:lang w:eastAsia="en-US" w:bidi="ar-LB"/>
        </w:rPr>
        <w:t>أجير</w:t>
      </w:r>
      <w:r w:rsidRPr="000F5ED8">
        <w:rPr>
          <w:rFonts w:hint="cs"/>
          <w:rtl/>
          <w:lang w:eastAsia="en-US" w:bidi="ar-LB"/>
        </w:rPr>
        <w:t xml:space="preserve"> الذي قضى في الخدمة اكثر من ست سنوات حتى 10 سنوات.</w:t>
      </w:r>
    </w:p>
    <w:p w:rsidR="004A3A81" w:rsidRPr="000F5ED8" w:rsidRDefault="004A3A81" w:rsidP="00104EFB">
      <w:pPr>
        <w:tabs>
          <w:tab w:val="num" w:pos="720"/>
        </w:tabs>
        <w:spacing w:line="276" w:lineRule="auto"/>
        <w:ind w:left="360" w:hanging="360"/>
        <w:jc w:val="lowKashida"/>
        <w:rPr>
          <w:rtl/>
          <w:lang w:eastAsia="en-US"/>
        </w:rPr>
      </w:pPr>
      <w:r w:rsidRPr="000F5ED8">
        <w:rPr>
          <w:rtl/>
          <w:lang w:eastAsia="en-US" w:bidi="ar-LB"/>
        </w:rPr>
        <w:t>5-</w:t>
      </w:r>
      <w:r w:rsidRPr="000F5ED8">
        <w:rPr>
          <w:sz w:val="14"/>
          <w:szCs w:val="14"/>
          <w:rtl/>
          <w:lang w:eastAsia="en-US" w:bidi="ar-LB"/>
        </w:rPr>
        <w:t xml:space="preserve">     </w:t>
      </w:r>
      <w:r w:rsidRPr="000F5ED8">
        <w:rPr>
          <w:rFonts w:hint="cs"/>
          <w:rtl/>
          <w:lang w:eastAsia="en-US" w:bidi="ar-LB"/>
        </w:rPr>
        <w:t>شهران ونصف الشهر ب</w:t>
      </w:r>
      <w:r w:rsidR="00C95159">
        <w:rPr>
          <w:rFonts w:hint="cs"/>
          <w:rtl/>
          <w:lang w:eastAsia="en-US" w:bidi="ar-LB"/>
        </w:rPr>
        <w:t>أجر</w:t>
      </w:r>
      <w:r w:rsidRPr="000F5ED8">
        <w:rPr>
          <w:rFonts w:hint="cs"/>
          <w:rtl/>
          <w:lang w:eastAsia="en-US" w:bidi="ar-LB"/>
        </w:rPr>
        <w:t xml:space="preserve"> كامل، وشهران ونصف الشهر بنصف </w:t>
      </w:r>
      <w:r w:rsidR="00C95159">
        <w:rPr>
          <w:rFonts w:hint="cs"/>
          <w:rtl/>
          <w:lang w:eastAsia="en-US" w:bidi="ar-LB"/>
        </w:rPr>
        <w:t>أجر</w:t>
      </w:r>
      <w:r w:rsidRPr="000F5ED8">
        <w:rPr>
          <w:rFonts w:hint="cs"/>
          <w:rtl/>
          <w:lang w:eastAsia="en-US" w:bidi="ar-LB"/>
        </w:rPr>
        <w:t>، لل</w:t>
      </w:r>
      <w:r w:rsidR="00C95159">
        <w:rPr>
          <w:rFonts w:hint="cs"/>
          <w:rtl/>
          <w:lang w:eastAsia="en-US" w:bidi="ar-LB"/>
        </w:rPr>
        <w:t>أجير</w:t>
      </w:r>
      <w:r w:rsidRPr="000F5ED8">
        <w:rPr>
          <w:rFonts w:hint="cs"/>
          <w:rtl/>
          <w:lang w:eastAsia="en-US" w:bidi="ar-LB"/>
        </w:rPr>
        <w:t xml:space="preserve"> الذي تفوق خدمته العشر سنوات. </w:t>
      </w:r>
    </w:p>
    <w:p w:rsidR="00104EFB" w:rsidRPr="00104EFB" w:rsidRDefault="00104EFB" w:rsidP="00104EFB">
      <w:pPr>
        <w:spacing w:line="276" w:lineRule="auto"/>
        <w:jc w:val="lowKashida"/>
        <w:rPr>
          <w:sz w:val="16"/>
          <w:szCs w:val="16"/>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41</w:t>
      </w:r>
    </w:p>
    <w:p w:rsidR="004A3A81" w:rsidRPr="000F5ED8" w:rsidRDefault="004A3A81" w:rsidP="00104EFB">
      <w:pPr>
        <w:spacing w:line="276" w:lineRule="auto"/>
        <w:jc w:val="lowKashida"/>
        <w:rPr>
          <w:rtl/>
          <w:lang w:eastAsia="en-US"/>
        </w:rPr>
      </w:pPr>
      <w:r w:rsidRPr="000F5ED8">
        <w:rPr>
          <w:rFonts w:hint="cs"/>
          <w:rtl/>
          <w:lang w:eastAsia="en-US" w:bidi="ar-LB"/>
        </w:rPr>
        <w:t>تعطى الاجازات المرضية بناء على تقرير من الطبيب الذي عالج ال</w:t>
      </w:r>
      <w:r w:rsidR="00C95159">
        <w:rPr>
          <w:rFonts w:hint="cs"/>
          <w:rtl/>
          <w:lang w:eastAsia="en-US" w:bidi="ar-LB"/>
        </w:rPr>
        <w:t>أجير</w:t>
      </w:r>
      <w:r w:rsidRPr="000F5ED8">
        <w:rPr>
          <w:rFonts w:hint="cs"/>
          <w:rtl/>
          <w:lang w:eastAsia="en-US" w:bidi="ar-LB"/>
        </w:rPr>
        <w:t xml:space="preserve"> او من طبيب المؤسسة. </w:t>
      </w:r>
    </w:p>
    <w:p w:rsidR="004A3A81" w:rsidRPr="000F5ED8" w:rsidRDefault="004A3A81" w:rsidP="00104EFB">
      <w:pPr>
        <w:spacing w:line="276" w:lineRule="auto"/>
        <w:jc w:val="lowKashida"/>
        <w:rPr>
          <w:rtl/>
          <w:lang w:eastAsia="en-US"/>
        </w:rPr>
      </w:pPr>
      <w:r w:rsidRPr="000F5ED8">
        <w:rPr>
          <w:rFonts w:hint="cs"/>
          <w:rtl/>
          <w:lang w:eastAsia="en-US" w:bidi="ar-LB"/>
        </w:rPr>
        <w:lastRenderedPageBreak/>
        <w:t>ولرب العمل الحق في ان يوكل الى طبيب يختاره التدقيق في صحة التقرير الذي قدمه ال</w:t>
      </w:r>
      <w:r w:rsidR="00C95159">
        <w:rPr>
          <w:rFonts w:hint="cs"/>
          <w:rtl/>
          <w:lang w:eastAsia="en-US" w:bidi="ar-LB"/>
        </w:rPr>
        <w:t>أجير</w:t>
      </w:r>
      <w:r w:rsidRPr="000F5ED8">
        <w:rPr>
          <w:rFonts w:hint="cs"/>
          <w:rtl/>
          <w:lang w:eastAsia="en-US" w:bidi="ar-LB"/>
        </w:rPr>
        <w:t xml:space="preserve">. تجدد الاجازات المرضية على قدر الضرورة مرارا خلال السنة الواحدة الى ان تبلغ الحد الاقصى المبين في المادة السابقة. واذا تجاوزت الشهر حق لرب العمل ان يخفض الاجازة السنوية الى ثمانية ايام. </w:t>
      </w:r>
    </w:p>
    <w:p w:rsidR="00104EFB" w:rsidRPr="00104EFB" w:rsidRDefault="00104EFB" w:rsidP="00104EFB">
      <w:pPr>
        <w:spacing w:line="276" w:lineRule="auto"/>
        <w:jc w:val="lowKashida"/>
        <w:rPr>
          <w:sz w:val="16"/>
          <w:szCs w:val="16"/>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42</w:t>
      </w:r>
    </w:p>
    <w:p w:rsidR="004A3A81" w:rsidRPr="000F5ED8" w:rsidRDefault="004A3A81" w:rsidP="00104EFB">
      <w:pPr>
        <w:spacing w:line="276" w:lineRule="auto"/>
        <w:jc w:val="lowKashida"/>
        <w:rPr>
          <w:rtl/>
          <w:lang w:eastAsia="en-US"/>
        </w:rPr>
      </w:pPr>
      <w:r w:rsidRPr="000F5ED8">
        <w:rPr>
          <w:rFonts w:hint="cs"/>
          <w:rtl/>
          <w:lang w:eastAsia="en-US" w:bidi="ar-LB"/>
        </w:rPr>
        <w:t>ليس لرب العمل ان يصرف ال</w:t>
      </w:r>
      <w:r w:rsidR="00C95159">
        <w:rPr>
          <w:rFonts w:hint="cs"/>
          <w:rtl/>
          <w:lang w:eastAsia="en-US" w:bidi="ar-LB"/>
        </w:rPr>
        <w:t>أجير</w:t>
      </w:r>
      <w:r w:rsidRPr="000F5ED8">
        <w:rPr>
          <w:rFonts w:hint="cs"/>
          <w:rtl/>
          <w:lang w:eastAsia="en-US" w:bidi="ar-LB"/>
        </w:rPr>
        <w:t xml:space="preserve"> من الخدمة ولا ان يوجه اليه علم الصرف اثناء الاجازة المرضية. </w:t>
      </w:r>
    </w:p>
    <w:p w:rsidR="00104EFB" w:rsidRPr="00104EFB" w:rsidRDefault="00104EFB" w:rsidP="00104EFB">
      <w:pPr>
        <w:spacing w:line="276" w:lineRule="auto"/>
        <w:jc w:val="lowKashida"/>
        <w:rPr>
          <w:sz w:val="16"/>
          <w:szCs w:val="16"/>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 xml:space="preserve">المادة 43 </w:t>
      </w:r>
    </w:p>
    <w:p w:rsidR="004A3A81" w:rsidRPr="000F5ED8" w:rsidRDefault="004A3A81" w:rsidP="00104EFB">
      <w:pPr>
        <w:spacing w:line="276" w:lineRule="auto"/>
        <w:jc w:val="lowKashida"/>
        <w:rPr>
          <w:rtl/>
          <w:lang w:eastAsia="en-US"/>
        </w:rPr>
      </w:pPr>
      <w:r w:rsidRPr="000F5ED8">
        <w:rPr>
          <w:rFonts w:hint="cs"/>
          <w:rtl/>
          <w:lang w:eastAsia="en-US" w:bidi="ar-LB"/>
        </w:rPr>
        <w:t>كل اتفاق مخالف لاحكام هذا الفصل بما يتعلق بمدة العمل والاجازات هو باطل حكما ولل</w:t>
      </w:r>
      <w:r w:rsidR="00C95159">
        <w:rPr>
          <w:rFonts w:hint="cs"/>
          <w:rtl/>
          <w:lang w:eastAsia="en-US" w:bidi="ar-LB"/>
        </w:rPr>
        <w:t>أجر</w:t>
      </w:r>
      <w:r w:rsidRPr="000F5ED8">
        <w:rPr>
          <w:rFonts w:hint="cs"/>
          <w:rtl/>
          <w:lang w:eastAsia="en-US" w:bidi="ar-LB"/>
        </w:rPr>
        <w:t>اء ان يستفيدوا من الاتفاقات والانظمة الاكثر فائدة لهم.</w:t>
      </w:r>
    </w:p>
    <w:p w:rsidR="00C95159" w:rsidRDefault="00C95159" w:rsidP="00D8086D">
      <w:pPr>
        <w:spacing w:line="276" w:lineRule="auto"/>
        <w:ind w:left="360"/>
        <w:rPr>
          <w:b/>
          <w:bCs/>
          <w:rtl/>
          <w:lang w:eastAsia="en-US" w:bidi="ar-LB"/>
        </w:rPr>
      </w:pPr>
    </w:p>
    <w:p w:rsidR="00104EFB" w:rsidRDefault="00104EFB" w:rsidP="00D8086D">
      <w:pPr>
        <w:spacing w:line="276" w:lineRule="auto"/>
        <w:ind w:left="360"/>
        <w:rPr>
          <w:b/>
          <w:bCs/>
          <w:lang w:eastAsia="en-US" w:bidi="ar-LB"/>
        </w:rPr>
      </w:pPr>
    </w:p>
    <w:p w:rsidR="004A3A81" w:rsidRPr="000F5ED8" w:rsidRDefault="004A3A81" w:rsidP="00104EFB">
      <w:pPr>
        <w:shd w:val="clear" w:color="auto" w:fill="BFBFBF" w:themeFill="background1" w:themeFillShade="BF"/>
        <w:spacing w:line="276" w:lineRule="auto"/>
        <w:rPr>
          <w:b/>
          <w:bCs/>
          <w:rtl/>
          <w:lang w:eastAsia="en-US"/>
        </w:rPr>
      </w:pPr>
      <w:r w:rsidRPr="000F5ED8">
        <w:rPr>
          <w:rFonts w:hint="cs"/>
          <w:b/>
          <w:bCs/>
          <w:rtl/>
          <w:lang w:eastAsia="en-US" w:bidi="ar-LB"/>
        </w:rPr>
        <w:t>الفصل الرابع</w:t>
      </w:r>
      <w:r w:rsidR="00104EFB">
        <w:rPr>
          <w:rFonts w:hint="cs"/>
          <w:b/>
          <w:bCs/>
          <w:rtl/>
          <w:lang w:eastAsia="en-US" w:bidi="ar-LB"/>
        </w:rPr>
        <w:t xml:space="preserve">: </w:t>
      </w:r>
      <w:r w:rsidRPr="000F5ED8">
        <w:rPr>
          <w:rFonts w:hint="cs"/>
          <w:b/>
          <w:bCs/>
          <w:rtl/>
          <w:lang w:eastAsia="en-US" w:bidi="ar-LB"/>
        </w:rPr>
        <w:t>في ال</w:t>
      </w:r>
      <w:r w:rsidR="00C95159">
        <w:rPr>
          <w:rFonts w:hint="cs"/>
          <w:b/>
          <w:bCs/>
          <w:rtl/>
          <w:lang w:eastAsia="en-US" w:bidi="ar-LB"/>
        </w:rPr>
        <w:t>أجر</w:t>
      </w:r>
      <w:r w:rsidRPr="000F5ED8">
        <w:rPr>
          <w:rFonts w:hint="cs"/>
          <w:b/>
          <w:bCs/>
          <w:rtl/>
          <w:lang w:eastAsia="en-US" w:bidi="ar-LB"/>
        </w:rPr>
        <w:t>ة</w:t>
      </w:r>
      <w:r w:rsidR="00104EFB">
        <w:rPr>
          <w:rFonts w:hint="cs"/>
          <w:b/>
          <w:bCs/>
          <w:rtl/>
          <w:lang w:eastAsia="en-US" w:bidi="ar-LB"/>
        </w:rPr>
        <w:t xml:space="preserve">  </w:t>
      </w:r>
      <w:r w:rsidRPr="000F5ED8">
        <w:rPr>
          <w:b/>
          <w:bCs/>
          <w:lang w:eastAsia="en-US" w:bidi="ar-LB"/>
        </w:rPr>
        <w:t xml:space="preserve">Du </w:t>
      </w:r>
      <w:proofErr w:type="spellStart"/>
      <w:r w:rsidRPr="000F5ED8">
        <w:rPr>
          <w:b/>
          <w:bCs/>
          <w:lang w:eastAsia="en-US" w:bidi="ar-LB"/>
        </w:rPr>
        <w:t>salaire</w:t>
      </w:r>
      <w:proofErr w:type="spellEnd"/>
      <w:r w:rsidR="00104EFB">
        <w:rPr>
          <w:rFonts w:hint="cs"/>
          <w:b/>
          <w:bCs/>
          <w:rtl/>
          <w:lang w:eastAsia="en-US" w:bidi="ar-LB"/>
        </w:rPr>
        <w:t xml:space="preserve"> </w:t>
      </w:r>
      <w:r w:rsidRPr="000F5ED8">
        <w:rPr>
          <w:rFonts w:hint="cs"/>
          <w:b/>
          <w:bCs/>
          <w:rtl/>
          <w:lang w:eastAsia="en-US" w:bidi="ar-LB"/>
        </w:rPr>
        <w:t>(المواد 44-49)</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44</w:t>
      </w:r>
    </w:p>
    <w:p w:rsidR="004A3A81" w:rsidRPr="000F5ED8" w:rsidRDefault="004A3A81" w:rsidP="00104EFB">
      <w:pPr>
        <w:spacing w:line="276" w:lineRule="auto"/>
        <w:jc w:val="lowKashida"/>
        <w:rPr>
          <w:rtl/>
          <w:lang w:eastAsia="en-US"/>
        </w:rPr>
      </w:pPr>
      <w:r w:rsidRPr="000F5ED8">
        <w:rPr>
          <w:rFonts w:hint="cs"/>
          <w:rtl/>
          <w:lang w:eastAsia="en-US" w:bidi="ar-LB"/>
        </w:rPr>
        <w:t>يجب ان يكون الحد الادنى من ال</w:t>
      </w:r>
      <w:r w:rsidR="00C95159">
        <w:rPr>
          <w:rFonts w:hint="cs"/>
          <w:rtl/>
          <w:lang w:eastAsia="en-US" w:bidi="ar-LB"/>
        </w:rPr>
        <w:t>أجر</w:t>
      </w:r>
      <w:r w:rsidRPr="000F5ED8">
        <w:rPr>
          <w:rFonts w:hint="cs"/>
          <w:rtl/>
          <w:lang w:eastAsia="en-US" w:bidi="ar-LB"/>
        </w:rPr>
        <w:t xml:space="preserve"> كافيا ليسد حاجات ال</w:t>
      </w:r>
      <w:r w:rsidR="00C95159">
        <w:rPr>
          <w:rFonts w:hint="cs"/>
          <w:rtl/>
          <w:lang w:eastAsia="en-US" w:bidi="ar-LB"/>
        </w:rPr>
        <w:t>أجير</w:t>
      </w:r>
      <w:r w:rsidRPr="000F5ED8">
        <w:rPr>
          <w:rFonts w:hint="cs"/>
          <w:rtl/>
          <w:lang w:eastAsia="en-US" w:bidi="ar-LB"/>
        </w:rPr>
        <w:t xml:space="preserve"> الضرورية وحاجات عائلته على ان يؤخذ بعين الاعتبار نوع العمل ويجب ان لا يقل عن الحد الادنى الرسمي.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45</w:t>
      </w:r>
    </w:p>
    <w:p w:rsidR="004A3A81" w:rsidRPr="000F5ED8" w:rsidRDefault="004A3A81" w:rsidP="00104EFB">
      <w:pPr>
        <w:spacing w:line="276" w:lineRule="auto"/>
        <w:jc w:val="lowKashida"/>
        <w:rPr>
          <w:rtl/>
          <w:lang w:eastAsia="en-US"/>
        </w:rPr>
      </w:pPr>
      <w:r w:rsidRPr="000F5ED8">
        <w:rPr>
          <w:rFonts w:hint="cs"/>
          <w:rtl/>
          <w:lang w:eastAsia="en-US" w:bidi="ar-LB"/>
        </w:rPr>
        <w:t>يقوم بتحديد الحد الادنى لجان تمثل فيها وزارة العمل وارباب العمل وال</w:t>
      </w:r>
      <w:r w:rsidR="00C95159">
        <w:rPr>
          <w:rFonts w:hint="cs"/>
          <w:rtl/>
          <w:lang w:eastAsia="en-US" w:bidi="ar-LB"/>
        </w:rPr>
        <w:t>أجر</w:t>
      </w:r>
      <w:r w:rsidRPr="000F5ED8">
        <w:rPr>
          <w:rFonts w:hint="cs"/>
          <w:rtl/>
          <w:lang w:eastAsia="en-US" w:bidi="ar-LB"/>
        </w:rPr>
        <w:t>اء.</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46</w:t>
      </w:r>
    </w:p>
    <w:p w:rsidR="004A3A81" w:rsidRPr="000F5ED8" w:rsidRDefault="004A3A81" w:rsidP="00104EFB">
      <w:pPr>
        <w:spacing w:line="276" w:lineRule="auto"/>
        <w:jc w:val="lowKashida"/>
        <w:rPr>
          <w:rtl/>
          <w:lang w:eastAsia="en-US"/>
        </w:rPr>
      </w:pPr>
      <w:r w:rsidRPr="000F5ED8">
        <w:rPr>
          <w:rFonts w:hint="cs"/>
          <w:rtl/>
          <w:lang w:eastAsia="en-US" w:bidi="ar-LB"/>
        </w:rPr>
        <w:t>يعاد النظر في تحديد ال</w:t>
      </w:r>
      <w:r w:rsidR="00C95159">
        <w:rPr>
          <w:rFonts w:hint="cs"/>
          <w:rtl/>
          <w:lang w:eastAsia="en-US" w:bidi="ar-LB"/>
        </w:rPr>
        <w:t>أجر</w:t>
      </w:r>
      <w:r w:rsidRPr="000F5ED8">
        <w:rPr>
          <w:rFonts w:hint="cs"/>
          <w:rtl/>
          <w:lang w:eastAsia="en-US" w:bidi="ar-LB"/>
        </w:rPr>
        <w:t xml:space="preserve"> الادنى كلما دعت الظروف الاقتصادية الى ذلك.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47</w:t>
      </w:r>
    </w:p>
    <w:p w:rsidR="004A3A81" w:rsidRPr="000F5ED8" w:rsidRDefault="004A3A81" w:rsidP="00104EFB">
      <w:pPr>
        <w:spacing w:line="276" w:lineRule="auto"/>
        <w:jc w:val="lowKashida"/>
        <w:rPr>
          <w:rtl/>
          <w:lang w:eastAsia="en-US"/>
        </w:rPr>
      </w:pPr>
      <w:r w:rsidRPr="000F5ED8">
        <w:rPr>
          <w:rFonts w:hint="cs"/>
          <w:rtl/>
          <w:lang w:eastAsia="en-US" w:bidi="ar-LB"/>
        </w:rPr>
        <w:t xml:space="preserve">يجب ان تدفع الاجور، اذا لم تكن عينا، بالعملة الرسمية بالرغم من كل نص مخالف، وان تدفع مرة في الشهر للمستخدمين ومرتين للعمال على الاقل. </w:t>
      </w:r>
    </w:p>
    <w:p w:rsidR="004A3A81" w:rsidRPr="000F5ED8" w:rsidRDefault="004A3A81" w:rsidP="00104EFB">
      <w:pPr>
        <w:spacing w:line="276" w:lineRule="auto"/>
        <w:jc w:val="lowKashida"/>
        <w:rPr>
          <w:rtl/>
          <w:lang w:eastAsia="en-US"/>
        </w:rPr>
      </w:pPr>
      <w:r w:rsidRPr="000F5ED8">
        <w:rPr>
          <w:rFonts w:hint="cs"/>
          <w:rtl/>
          <w:lang w:eastAsia="en-US" w:bidi="ar-LB"/>
        </w:rPr>
        <w:t xml:space="preserve">اما اجور العمل بالقطعة التي يقتضي لانجازها اكثر من خمسة عشر يوما فيحدد تاريخ دفعها برضى الفريقين ولكنه ينبغي ان يعطى العامل دفعات على الحساب كل خمسة عشر يوما وان يسدد </w:t>
      </w:r>
      <w:r w:rsidR="00C95159">
        <w:rPr>
          <w:rFonts w:hint="cs"/>
          <w:rtl/>
          <w:lang w:eastAsia="en-US" w:bidi="ar-LB"/>
        </w:rPr>
        <w:t>أجر</w:t>
      </w:r>
      <w:r w:rsidRPr="000F5ED8">
        <w:rPr>
          <w:rFonts w:hint="cs"/>
          <w:rtl/>
          <w:lang w:eastAsia="en-US" w:bidi="ar-LB"/>
        </w:rPr>
        <w:t xml:space="preserve">ه خلال الخمسة عشر يوما التي تلي تسليم الشغل. </w:t>
      </w:r>
    </w:p>
    <w:p w:rsidR="004A3A81" w:rsidRPr="000F5ED8" w:rsidRDefault="004A3A81" w:rsidP="00104EFB">
      <w:pPr>
        <w:spacing w:line="276" w:lineRule="auto"/>
        <w:jc w:val="lowKashida"/>
        <w:rPr>
          <w:rtl/>
          <w:lang w:eastAsia="en-US"/>
        </w:rPr>
      </w:pPr>
      <w:r w:rsidRPr="000F5ED8">
        <w:rPr>
          <w:rFonts w:hint="cs"/>
          <w:rtl/>
          <w:lang w:eastAsia="en-US" w:bidi="ar-LB"/>
        </w:rPr>
        <w:t>يجب ان يتم دفع الاجور في ايام العمل وفي محل الشغل.</w:t>
      </w:r>
      <w:r w:rsidRPr="000F5ED8">
        <w:rPr>
          <w:rtl/>
          <w:lang w:eastAsia="en-US"/>
        </w:rPr>
        <w:t xml:space="preserve"> </w:t>
      </w:r>
    </w:p>
    <w:p w:rsidR="00104EFB" w:rsidRPr="00104EFB" w:rsidRDefault="00104EFB" w:rsidP="00104EFB">
      <w:pPr>
        <w:spacing w:line="276" w:lineRule="auto"/>
        <w:jc w:val="lowKashida"/>
        <w:rPr>
          <w:sz w:val="16"/>
          <w:szCs w:val="16"/>
          <w:u w:val="single"/>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48</w:t>
      </w:r>
    </w:p>
    <w:p w:rsidR="004A3A81" w:rsidRPr="000F5ED8" w:rsidRDefault="004A3A81" w:rsidP="00104EFB">
      <w:pPr>
        <w:spacing w:line="276" w:lineRule="auto"/>
        <w:jc w:val="lowKashida"/>
        <w:rPr>
          <w:rtl/>
          <w:lang w:eastAsia="en-US"/>
        </w:rPr>
      </w:pPr>
      <w:r w:rsidRPr="000F5ED8">
        <w:rPr>
          <w:rFonts w:hint="cs"/>
          <w:rtl/>
          <w:lang w:eastAsia="en-US" w:bidi="ar-LB"/>
        </w:rPr>
        <w:t>رواتب ال</w:t>
      </w:r>
      <w:r w:rsidR="00C95159">
        <w:rPr>
          <w:rFonts w:hint="cs"/>
          <w:rtl/>
          <w:lang w:eastAsia="en-US" w:bidi="ar-LB"/>
        </w:rPr>
        <w:t>أجر</w:t>
      </w:r>
      <w:r w:rsidRPr="000F5ED8">
        <w:rPr>
          <w:rFonts w:hint="cs"/>
          <w:rtl/>
          <w:lang w:eastAsia="en-US" w:bidi="ar-LB"/>
        </w:rPr>
        <w:t>اء عن السنة الاخيرة هي من الديون الممتازة وتصنف بعد دين الخزينة والمصارفات القضائية والتأمينات الجبرية. ويطبق هذا المبدأ في حالات الافلاس ايضا.</w:t>
      </w:r>
    </w:p>
    <w:p w:rsidR="00104EFB" w:rsidRPr="00104EFB" w:rsidRDefault="00104EFB" w:rsidP="00104EFB">
      <w:pPr>
        <w:spacing w:line="276" w:lineRule="auto"/>
        <w:jc w:val="lowKashida"/>
        <w:rPr>
          <w:sz w:val="16"/>
          <w:szCs w:val="16"/>
          <w:rtl/>
          <w:lang w:eastAsia="en-US" w:bidi="ar-LB"/>
        </w:rPr>
      </w:pPr>
    </w:p>
    <w:p w:rsidR="004A3A81" w:rsidRPr="00104EFB" w:rsidRDefault="004A3A81" w:rsidP="00104EFB">
      <w:pPr>
        <w:spacing w:line="276" w:lineRule="auto"/>
        <w:jc w:val="lowKashida"/>
        <w:rPr>
          <w:u w:val="single"/>
          <w:rtl/>
          <w:lang w:eastAsia="en-US"/>
        </w:rPr>
      </w:pPr>
      <w:r w:rsidRPr="00104EFB">
        <w:rPr>
          <w:rFonts w:hint="cs"/>
          <w:u w:val="single"/>
          <w:rtl/>
          <w:lang w:eastAsia="en-US" w:bidi="ar-LB"/>
        </w:rPr>
        <w:t>المادة 49</w:t>
      </w:r>
    </w:p>
    <w:p w:rsidR="004A3A81" w:rsidRPr="000F5ED8" w:rsidRDefault="004A3A81" w:rsidP="00104EFB">
      <w:pPr>
        <w:spacing w:line="276" w:lineRule="auto"/>
        <w:jc w:val="lowKashida"/>
        <w:rPr>
          <w:rtl/>
          <w:lang w:eastAsia="en-US"/>
        </w:rPr>
      </w:pPr>
      <w:r w:rsidRPr="000F5ED8">
        <w:rPr>
          <w:rFonts w:hint="cs"/>
          <w:rtl/>
          <w:lang w:eastAsia="en-US" w:bidi="ar-LB"/>
        </w:rPr>
        <w:t>لل</w:t>
      </w:r>
      <w:r w:rsidR="00C95159">
        <w:rPr>
          <w:rFonts w:hint="cs"/>
          <w:rtl/>
          <w:lang w:eastAsia="en-US" w:bidi="ar-LB"/>
        </w:rPr>
        <w:t>أجير</w:t>
      </w:r>
      <w:r w:rsidRPr="000F5ED8">
        <w:rPr>
          <w:rFonts w:hint="cs"/>
          <w:rtl/>
          <w:lang w:eastAsia="en-US" w:bidi="ar-LB"/>
        </w:rPr>
        <w:t xml:space="preserve"> الذي في حوزته شيئ من صنعه ان يمارس حق الحبس ضمن الشروط المنصوص عليها في المادة 677 من قانون الموجبات والعقود. </w:t>
      </w:r>
    </w:p>
    <w:p w:rsidR="004A3A81" w:rsidRPr="000F5ED8" w:rsidRDefault="004A3A81" w:rsidP="00104EFB">
      <w:pPr>
        <w:spacing w:line="276" w:lineRule="auto"/>
        <w:jc w:val="lowKashida"/>
        <w:rPr>
          <w:rtl/>
          <w:lang w:eastAsia="en-US"/>
        </w:rPr>
      </w:pPr>
      <w:r w:rsidRPr="000F5ED8">
        <w:rPr>
          <w:rFonts w:hint="cs"/>
          <w:rtl/>
          <w:lang w:eastAsia="en-US" w:bidi="ar-LB"/>
        </w:rPr>
        <w:t xml:space="preserve">ان الاشياء المنقولة المسلمة الى </w:t>
      </w:r>
      <w:r w:rsidR="00C95159">
        <w:rPr>
          <w:rFonts w:hint="cs"/>
          <w:rtl/>
          <w:lang w:eastAsia="en-US" w:bidi="ar-LB"/>
        </w:rPr>
        <w:t>أجير</w:t>
      </w:r>
      <w:r w:rsidRPr="000F5ED8">
        <w:rPr>
          <w:rFonts w:hint="cs"/>
          <w:rtl/>
          <w:lang w:eastAsia="en-US" w:bidi="ar-LB"/>
        </w:rPr>
        <w:t xml:space="preserve"> لصنعها او اصلاحها او تنظيفها ولا تكون قد استرجعت خلال سنتين من تاريخ انجازها يمكن بيعها ضمن الشروط والصيغ المحددة بالمرسوم الاشتراعي رقم 46 تاريخ 20 ت1 سنة 1932 المختص برهن الاشياء المنقولة. وذلك لكي يحصل ال</w:t>
      </w:r>
      <w:r w:rsidR="00C95159">
        <w:rPr>
          <w:rFonts w:hint="cs"/>
          <w:rtl/>
          <w:lang w:eastAsia="en-US" w:bidi="ar-LB"/>
        </w:rPr>
        <w:t>أجير</w:t>
      </w:r>
      <w:r w:rsidRPr="000F5ED8">
        <w:rPr>
          <w:rFonts w:hint="cs"/>
          <w:rtl/>
          <w:lang w:eastAsia="en-US" w:bidi="ar-LB"/>
        </w:rPr>
        <w:t xml:space="preserve"> على البدل المرتب له بذمة صاحب العمل عن الشيئ المسلم اليه.</w:t>
      </w:r>
    </w:p>
    <w:p w:rsidR="00FC1C65" w:rsidRDefault="00FC1C65" w:rsidP="00D8086D">
      <w:pPr>
        <w:spacing w:line="276" w:lineRule="auto"/>
        <w:rPr>
          <w:rtl/>
        </w:rPr>
      </w:pPr>
    </w:p>
    <w:sectPr w:rsidR="00FC1C65" w:rsidSect="00FC1C65">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EFB" w:rsidRDefault="00104EFB" w:rsidP="00104EFB">
      <w:r>
        <w:separator/>
      </w:r>
    </w:p>
  </w:endnote>
  <w:endnote w:type="continuationSeparator" w:id="0">
    <w:p w:rsidR="00104EFB" w:rsidRDefault="00104EFB" w:rsidP="00104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6A6A6" w:themeColor="background1" w:themeShade="A6"/>
        <w:rtl/>
      </w:rPr>
      <w:id w:val="8711985"/>
      <w:docPartObj>
        <w:docPartGallery w:val="Page Numbers (Bottom of Page)"/>
        <w:docPartUnique/>
      </w:docPartObj>
    </w:sdtPr>
    <w:sdtEndPr/>
    <w:sdtContent>
      <w:p w:rsidR="00104EFB" w:rsidRPr="00104EFB" w:rsidRDefault="00104EFB" w:rsidP="00104EFB">
        <w:pPr>
          <w:pStyle w:val="Footer"/>
          <w:rPr>
            <w:color w:val="A6A6A6" w:themeColor="background1" w:themeShade="A6"/>
          </w:rPr>
        </w:pPr>
        <w:r w:rsidRPr="00104EFB">
          <w:rPr>
            <w:rFonts w:hint="cs"/>
            <w:color w:val="A6A6A6" w:themeColor="background1" w:themeShade="A6"/>
            <w:sz w:val="20"/>
            <w:szCs w:val="20"/>
            <w:rtl/>
            <w:lang w:eastAsia="en-US" w:bidi="ar-LB"/>
          </w:rPr>
          <w:t>قوانين العمل</w:t>
        </w:r>
        <w:r w:rsidRPr="00104EFB">
          <w:rPr>
            <w:color w:val="A6A6A6" w:themeColor="background1" w:themeShade="A6"/>
            <w:sz w:val="20"/>
            <w:szCs w:val="20"/>
          </w:rPr>
          <w:t xml:space="preserve"> </w:t>
        </w:r>
        <w:r w:rsidRPr="00104EFB">
          <w:rPr>
            <w:rFonts w:hint="cs"/>
            <w:color w:val="A6A6A6" w:themeColor="background1" w:themeShade="A6"/>
            <w:sz w:val="20"/>
            <w:szCs w:val="20"/>
            <w:rtl/>
          </w:rPr>
          <w:t xml:space="preserve">                                                                                                                                         صفحة </w:t>
        </w:r>
        <w:r w:rsidRPr="00104EFB">
          <w:rPr>
            <w:color w:val="A6A6A6" w:themeColor="background1" w:themeShade="A6"/>
            <w:sz w:val="20"/>
            <w:szCs w:val="20"/>
          </w:rPr>
          <w:fldChar w:fldCharType="begin"/>
        </w:r>
        <w:r w:rsidRPr="00104EFB">
          <w:rPr>
            <w:color w:val="A6A6A6" w:themeColor="background1" w:themeShade="A6"/>
            <w:sz w:val="20"/>
            <w:szCs w:val="20"/>
          </w:rPr>
          <w:instrText xml:space="preserve"> PAGE   \* MERGEFORMAT </w:instrText>
        </w:r>
        <w:r w:rsidRPr="00104EFB">
          <w:rPr>
            <w:color w:val="A6A6A6" w:themeColor="background1" w:themeShade="A6"/>
            <w:sz w:val="20"/>
            <w:szCs w:val="20"/>
          </w:rPr>
          <w:fldChar w:fldCharType="separate"/>
        </w:r>
        <w:r w:rsidR="003C5908">
          <w:rPr>
            <w:noProof/>
            <w:color w:val="A6A6A6" w:themeColor="background1" w:themeShade="A6"/>
            <w:sz w:val="20"/>
            <w:szCs w:val="20"/>
            <w:rtl/>
          </w:rPr>
          <w:t>6</w:t>
        </w:r>
        <w:r w:rsidRPr="00104EFB">
          <w:rPr>
            <w:color w:val="A6A6A6" w:themeColor="background1" w:themeShade="A6"/>
            <w:sz w:val="20"/>
            <w:szCs w:val="20"/>
          </w:rPr>
          <w:fldChar w:fldCharType="end"/>
        </w:r>
        <w:r w:rsidRPr="00104EFB">
          <w:rPr>
            <w:rFonts w:hint="cs"/>
            <w:color w:val="A6A6A6" w:themeColor="background1" w:themeShade="A6"/>
            <w:sz w:val="20"/>
            <w:szCs w:val="20"/>
            <w:rtl/>
          </w:rPr>
          <w:t xml:space="preserve"> من 8</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EFB" w:rsidRDefault="00104EFB" w:rsidP="00104EFB">
      <w:r>
        <w:separator/>
      </w:r>
    </w:p>
  </w:footnote>
  <w:footnote w:type="continuationSeparator" w:id="0">
    <w:p w:rsidR="00104EFB" w:rsidRDefault="00104EFB" w:rsidP="00104E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86177"/>
    <w:multiLevelType w:val="hybridMultilevel"/>
    <w:tmpl w:val="D2B27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A6F6368"/>
    <w:multiLevelType w:val="hybridMultilevel"/>
    <w:tmpl w:val="C12A1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4344ED5"/>
    <w:multiLevelType w:val="multilevel"/>
    <w:tmpl w:val="1EF852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jla">
    <w15:presenceInfo w15:providerId="Windows Live" w15:userId="cfd8f9bcbcda0a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A3A81"/>
    <w:rsid w:val="00104EFB"/>
    <w:rsid w:val="00197A8B"/>
    <w:rsid w:val="00266137"/>
    <w:rsid w:val="00373A78"/>
    <w:rsid w:val="003C5908"/>
    <w:rsid w:val="004072A8"/>
    <w:rsid w:val="004A3A81"/>
    <w:rsid w:val="004E689C"/>
    <w:rsid w:val="005E7AFC"/>
    <w:rsid w:val="00883047"/>
    <w:rsid w:val="009E7EA7"/>
    <w:rsid w:val="00A51BD1"/>
    <w:rsid w:val="00A640EF"/>
    <w:rsid w:val="00AB1E3A"/>
    <w:rsid w:val="00B03579"/>
    <w:rsid w:val="00C03803"/>
    <w:rsid w:val="00C95159"/>
    <w:rsid w:val="00D8086D"/>
    <w:rsid w:val="00DD713D"/>
    <w:rsid w:val="00E924A2"/>
    <w:rsid w:val="00E97FD0"/>
    <w:rsid w:val="00EE4C5D"/>
    <w:rsid w:val="00FC1C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379827-7565-4F70-8186-ED3259B0A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A81"/>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086D"/>
    <w:pPr>
      <w:ind w:left="720"/>
      <w:contextualSpacing/>
    </w:pPr>
  </w:style>
  <w:style w:type="table" w:styleId="TableGrid">
    <w:name w:val="Table Grid"/>
    <w:basedOn w:val="TableNormal"/>
    <w:uiPriority w:val="59"/>
    <w:rsid w:val="00D808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04EFB"/>
    <w:pPr>
      <w:tabs>
        <w:tab w:val="center" w:pos="4320"/>
        <w:tab w:val="right" w:pos="8640"/>
      </w:tabs>
    </w:pPr>
  </w:style>
  <w:style w:type="character" w:customStyle="1" w:styleId="HeaderChar">
    <w:name w:val="Header Char"/>
    <w:basedOn w:val="DefaultParagraphFont"/>
    <w:link w:val="Header"/>
    <w:uiPriority w:val="99"/>
    <w:semiHidden/>
    <w:rsid w:val="00104EFB"/>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104EFB"/>
    <w:pPr>
      <w:tabs>
        <w:tab w:val="center" w:pos="4320"/>
        <w:tab w:val="right" w:pos="8640"/>
      </w:tabs>
    </w:pPr>
  </w:style>
  <w:style w:type="character" w:customStyle="1" w:styleId="FooterChar">
    <w:name w:val="Footer Char"/>
    <w:basedOn w:val="DefaultParagraphFont"/>
    <w:link w:val="Footer"/>
    <w:uiPriority w:val="99"/>
    <w:rsid w:val="00104EFB"/>
    <w:rPr>
      <w:rFonts w:ascii="Times New Roman" w:eastAsia="Times New Roman" w:hAnsi="Times New Roman" w:cs="Times New Roman"/>
      <w:sz w:val="24"/>
      <w:szCs w:val="24"/>
      <w:lang w:eastAsia="ar-SA"/>
    </w:rPr>
  </w:style>
  <w:style w:type="paragraph" w:styleId="NoSpacing">
    <w:name w:val="No Spacing"/>
    <w:uiPriority w:val="1"/>
    <w:qFormat/>
    <w:rsid w:val="00AB1E3A"/>
    <w:pPr>
      <w:bidi/>
      <w:spacing w:after="0" w:line="240" w:lineRule="auto"/>
    </w:pPr>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2661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6137"/>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9</Pages>
  <Words>2433</Words>
  <Characters>13870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Najla</cp:lastModifiedBy>
  <cp:revision>13</cp:revision>
  <dcterms:created xsi:type="dcterms:W3CDTF">2010-08-28T22:48:00Z</dcterms:created>
  <dcterms:modified xsi:type="dcterms:W3CDTF">2016-01-20T11:22:00Z</dcterms:modified>
</cp:coreProperties>
</file>